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A18655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470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36EAC">
        <w:rPr>
          <w:b/>
          <w:noProof/>
          <w:sz w:val="24"/>
        </w:rPr>
        <w:t>6080</w:t>
      </w:r>
    </w:p>
    <w:p w14:paraId="5DC21640" w14:textId="3A45A5B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83711F" w:rsidRPr="00B91E1C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EB52F23" w:rsidR="001E41F3" w:rsidRPr="00410371" w:rsidRDefault="00006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B54CF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B9ADB4" w:rsidR="001E41F3" w:rsidRPr="00410371" w:rsidRDefault="00E36EAC" w:rsidP="00547111">
            <w:pPr>
              <w:pStyle w:val="CRCoverPage"/>
              <w:spacing w:after="0"/>
              <w:rPr>
                <w:noProof/>
              </w:rPr>
            </w:pPr>
            <w:r w:rsidRPr="00E36EAC">
              <w:rPr>
                <w:b/>
                <w:noProof/>
                <w:sz w:val="28"/>
              </w:rPr>
              <w:t>344</w:t>
            </w:r>
            <w:bookmarkStart w:id="0" w:name="_GoBack"/>
            <w:bookmarkEnd w:id="0"/>
            <w:r w:rsidRPr="00E36EA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AD2294" w:rsidR="001E41F3" w:rsidRPr="00410371" w:rsidRDefault="00B54CFD" w:rsidP="005C6A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4CFD">
              <w:rPr>
                <w:b/>
                <w:noProof/>
                <w:sz w:val="28"/>
              </w:rPr>
              <w:t>16.</w:t>
            </w:r>
            <w:r w:rsidR="005C6AF6">
              <w:rPr>
                <w:b/>
                <w:noProof/>
                <w:sz w:val="28"/>
              </w:rPr>
              <w:t>6</w:t>
            </w:r>
            <w:r w:rsidRPr="00B54CFD">
              <w:rPr>
                <w:b/>
                <w:noProof/>
                <w:sz w:val="28"/>
              </w:rPr>
              <w:t>.</w:t>
            </w:r>
            <w:r w:rsidR="005C6A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E26BF7" w:rsidR="00F25D98" w:rsidRDefault="007D30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854D465" w:rsidR="00F25D98" w:rsidRDefault="007D309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5B2F22B" w:rsidR="001E41F3" w:rsidRDefault="0000688A">
            <w:pPr>
              <w:pStyle w:val="CRCoverPage"/>
              <w:spacing w:after="0"/>
              <w:ind w:left="100"/>
              <w:rPr>
                <w:noProof/>
              </w:rPr>
            </w:pPr>
            <w:r w:rsidRPr="0000688A">
              <w:t>Correction on IE coding for DRX parameter in NB-S1</w:t>
            </w:r>
            <w:r>
              <w:t xml:space="preserve">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B3BF252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70506D">
              <w:rPr>
                <w:noProof/>
              </w:rPr>
              <w:t xml:space="preserve">, </w:t>
            </w:r>
            <w:r w:rsidR="0070506D" w:rsidRPr="00432FCA">
              <w:rPr>
                <w:noProof/>
              </w:rPr>
              <w:t>InterDigital</w:t>
            </w:r>
            <w:r w:rsidR="003466FF">
              <w:rPr>
                <w:noProof/>
              </w:rPr>
              <w:t xml:space="preserve">, </w:t>
            </w:r>
            <w:r w:rsidR="003466FF" w:rsidRPr="003466FF">
              <w:rPr>
                <w:noProof/>
              </w:rPr>
              <w:t>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722A683" w:rsidR="001E41F3" w:rsidRDefault="000138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</w:t>
            </w:r>
            <w:r w:rsidR="002B0541">
              <w:rPr>
                <w:rFonts w:cs="Arial"/>
              </w:rPr>
              <w:t>16</w:t>
            </w:r>
            <w:r w:rsidR="007556E0">
              <w:rPr>
                <w:rFonts w:cs="Arial"/>
              </w:rPr>
              <w:t xml:space="preserve">, </w:t>
            </w:r>
            <w:proofErr w:type="spellStart"/>
            <w:r w:rsidR="007556E0">
              <w:rPr>
                <w:rFonts w:cs="Arial"/>
              </w:rPr>
              <w:t>CI</w:t>
            </w:r>
            <w:r w:rsidR="00440C11">
              <w:rPr>
                <w:rFonts w:cs="Arial"/>
              </w:rPr>
              <w:t>oT</w:t>
            </w:r>
            <w:proofErr w:type="spellEnd"/>
            <w:r w:rsidR="00440C11">
              <w:rPr>
                <w:rFonts w:cs="Arial"/>
              </w:rPr>
              <w:t>-</w:t>
            </w:r>
            <w:r w:rsidR="007556E0">
              <w:rPr>
                <w:rFonts w:cs="Arial"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ED05D8" w:rsidR="001E41F3" w:rsidRDefault="005C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2020-09</w:t>
            </w:r>
            <w:r w:rsidR="002B0541">
              <w:rPr>
                <w:noProof/>
              </w:rPr>
              <w:t>-</w:t>
            </w:r>
            <w:r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4C1D" w14:textId="79AF5BF7" w:rsidR="001E41F3" w:rsidRDefault="003F339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C6609E">
              <w:t>NB-S1 DRX parameter</w:t>
            </w:r>
            <w:r>
              <w:t xml:space="preserve"> IE was defined as type 1 IE and used the IEI "K-" in the message</w:t>
            </w:r>
            <w:r w:rsidR="00C563EB">
              <w:t>s</w:t>
            </w:r>
            <w:r>
              <w:t xml:space="preserve">. However, "K-" is an invalid IEI for the type </w:t>
            </w:r>
            <w:r w:rsidR="005F6A9F">
              <w:t>1</w:t>
            </w:r>
            <w:r>
              <w:t xml:space="preserve"> IE.</w:t>
            </w:r>
          </w:p>
          <w:p w14:paraId="7200B8DE" w14:textId="77777777" w:rsidR="005F6A9F" w:rsidRDefault="005F6A9F">
            <w:pPr>
              <w:pStyle w:val="CRCoverPage"/>
              <w:spacing w:after="0"/>
              <w:ind w:left="100"/>
            </w:pPr>
          </w:p>
          <w:p w14:paraId="4AB1CFBA" w14:textId="5AD050BA" w:rsidR="005F6A9F" w:rsidRDefault="005F6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Furthermore, in the </w:t>
            </w:r>
            <w:r w:rsidRPr="00CC0C94">
              <w:t>TRACKING AREA UPDATE REQUEST</w:t>
            </w:r>
            <w:r>
              <w:t xml:space="preserve"> message, all IEIs for type 1 IE have</w:t>
            </w:r>
            <w:r w:rsidR="00C563EB">
              <w:t xml:space="preserve"> been</w:t>
            </w:r>
            <w:r>
              <w:t xml:space="preserve"> used out and there is no any IEI for type 1 IE available anymore. Hence, the format of </w:t>
            </w:r>
            <w:r w:rsidRPr="00C6609E">
              <w:t>NB-S1 DRX parameter</w:t>
            </w:r>
            <w:r>
              <w:t xml:space="preserve"> IE shall be changed from type 1 to type 4 with TLV.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1730" w14:textId="77777777" w:rsidR="001E41F3" w:rsidRDefault="005F6A9F" w:rsidP="005F6A9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change the </w:t>
            </w:r>
            <w:r>
              <w:t xml:space="preserve">format of </w:t>
            </w:r>
            <w:r w:rsidRPr="00C6609E">
              <w:t>NB-S1 DRX parameter</w:t>
            </w:r>
            <w:r>
              <w:t xml:space="preserve"> IE from type 1 to type 4 with TLV.</w:t>
            </w:r>
          </w:p>
          <w:p w14:paraId="3EF48B24" w14:textId="77777777" w:rsidR="005F6A9F" w:rsidRDefault="005F6A9F" w:rsidP="005F6A9F">
            <w:pPr>
              <w:pStyle w:val="CRCoverPage"/>
              <w:spacing w:after="0"/>
              <w:ind w:left="100"/>
            </w:pPr>
          </w:p>
          <w:p w14:paraId="76C0712C" w14:textId="4F793E65" w:rsidR="005F6A9F" w:rsidRDefault="005F6A9F" w:rsidP="005F6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is FASMO as the whole </w:t>
            </w:r>
            <w:r w:rsidRPr="00C6609E">
              <w:t>NB-S1 DRX parameter</w:t>
            </w:r>
            <w:r>
              <w:t xml:space="preserve"> IE cannot be implemented which results in the UE specific DRX </w:t>
            </w:r>
            <w:r w:rsidR="00B55286">
              <w:t xml:space="preserve">value </w:t>
            </w:r>
            <w:r>
              <w:t>in NB-S1 mode cannot be used.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54E0590" w:rsidR="001E41F3" w:rsidRDefault="00B552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IEI and </w:t>
            </w:r>
            <w:bookmarkStart w:id="3" w:name="OLE_LINK28"/>
            <w:r>
              <w:rPr>
                <w:noProof/>
                <w:lang w:eastAsia="zh-CN"/>
              </w:rPr>
              <w:t xml:space="preserve">format of </w:t>
            </w:r>
            <w:r w:rsidRPr="00C6609E">
              <w:t>NB-S1 DRX parameter</w:t>
            </w:r>
            <w:r>
              <w:t xml:space="preserve"> IE is wrong which results in the UE specific DRX value in NB-S1 mode cannot be used</w:t>
            </w:r>
            <w:bookmarkEnd w:id="3"/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F6E1D3" w:rsidR="001E41F3" w:rsidRDefault="00C037DA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8.2.1.1</w:t>
            </w:r>
            <w:r>
              <w:t xml:space="preserve">, </w:t>
            </w:r>
            <w:r w:rsidR="00674859" w:rsidRPr="00CC0C94">
              <w:t>8.2.4.1</w:t>
            </w:r>
            <w:r w:rsidR="00674859">
              <w:t xml:space="preserve">, </w:t>
            </w:r>
            <w:r w:rsidR="005F2892" w:rsidRPr="00CC0C94">
              <w:t>8.2.26.1</w:t>
            </w:r>
            <w:r w:rsidR="005F2892">
              <w:t xml:space="preserve">, </w:t>
            </w:r>
            <w:r w:rsidR="006A3445" w:rsidRPr="00CC0C94">
              <w:t>8.2.29.1</w:t>
            </w:r>
            <w:r w:rsidR="006A3445">
              <w:t xml:space="preserve">, </w:t>
            </w:r>
            <w:r w:rsidR="000113B3">
              <w:rPr>
                <w:rFonts w:hint="eastAsia"/>
              </w:rPr>
              <w:t>9.</w:t>
            </w:r>
            <w:r w:rsidR="000113B3">
              <w:t>9.3.63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3D7B0432" w14:textId="77777777" w:rsidR="00EC2526" w:rsidRPr="00CC0C94" w:rsidRDefault="00EC2526" w:rsidP="00EC2526">
      <w:pPr>
        <w:pStyle w:val="4"/>
      </w:pPr>
      <w:bookmarkStart w:id="4" w:name="_Toc20218207"/>
      <w:bookmarkStart w:id="5" w:name="_Toc27744092"/>
      <w:bookmarkStart w:id="6" w:name="_Toc35959664"/>
      <w:bookmarkStart w:id="7" w:name="_Toc45203097"/>
      <w:bookmarkStart w:id="8" w:name="_Toc45700473"/>
      <w:bookmarkStart w:id="9" w:name="_Toc51917833"/>
      <w:r w:rsidRPr="00CC0C94">
        <w:t>8.2.1.1</w:t>
      </w:r>
      <w:r w:rsidRPr="00CC0C94">
        <w:tab/>
        <w:t>Message definition</w:t>
      </w:r>
      <w:bookmarkEnd w:id="4"/>
      <w:bookmarkEnd w:id="5"/>
      <w:bookmarkEnd w:id="6"/>
      <w:bookmarkEnd w:id="7"/>
      <w:bookmarkEnd w:id="8"/>
      <w:bookmarkEnd w:id="9"/>
    </w:p>
    <w:p w14:paraId="335CB620" w14:textId="77777777" w:rsidR="00EC2526" w:rsidRPr="00CC0C94" w:rsidRDefault="00EC2526" w:rsidP="00EC2526">
      <w:r w:rsidRPr="00CC0C94">
        <w:t>This message is sent by the network to the UE to indicate that the corresponding attach request has been accepted. See table 8.2.1.1.</w:t>
      </w:r>
    </w:p>
    <w:p w14:paraId="06C3B9CD" w14:textId="77777777" w:rsidR="00EC2526" w:rsidRPr="00CC0C94" w:rsidRDefault="00EC2526" w:rsidP="00EC2526">
      <w:pPr>
        <w:pStyle w:val="B1"/>
      </w:pPr>
      <w:r w:rsidRPr="00CC0C94">
        <w:t>Message type:</w:t>
      </w:r>
      <w:r w:rsidRPr="00CC0C94">
        <w:tab/>
        <w:t>ATTACH ACCEPT</w:t>
      </w:r>
    </w:p>
    <w:p w14:paraId="1DBBAE96" w14:textId="77777777" w:rsidR="00EC2526" w:rsidRPr="00CC0C94" w:rsidRDefault="00EC2526" w:rsidP="00EC2526">
      <w:pPr>
        <w:pStyle w:val="B1"/>
      </w:pPr>
      <w:r w:rsidRPr="00CC0C94">
        <w:t>Significance:</w:t>
      </w:r>
      <w:r w:rsidRPr="00CC0C94">
        <w:tab/>
        <w:t>dual</w:t>
      </w:r>
    </w:p>
    <w:p w14:paraId="44258469" w14:textId="77777777" w:rsidR="00EC2526" w:rsidRPr="00CC0C94" w:rsidRDefault="00EC2526" w:rsidP="00EC2526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6E559AC4" w14:textId="77777777" w:rsidR="00EC2526" w:rsidRPr="00CC0C94" w:rsidRDefault="00EC2526" w:rsidP="00EC2526">
      <w:pPr>
        <w:pStyle w:val="TH"/>
      </w:pPr>
      <w:r w:rsidRPr="00CC0C94">
        <w:lastRenderedPageBreak/>
        <w:t>Table 8.2.1.1: ATTACH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835"/>
        <w:gridCol w:w="3119"/>
        <w:gridCol w:w="1134"/>
        <w:gridCol w:w="850"/>
        <w:gridCol w:w="851"/>
      </w:tblGrid>
      <w:tr w:rsidR="00EC2526" w:rsidRPr="00CC0C94" w14:paraId="6BA5B82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F3D3F" w14:textId="77777777" w:rsidR="00EC2526" w:rsidRPr="00CC0C94" w:rsidRDefault="00EC2526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D9763" w14:textId="77777777" w:rsidR="00EC2526" w:rsidRPr="00CC0C94" w:rsidRDefault="00EC2526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5BAAF" w14:textId="77777777" w:rsidR="00EC2526" w:rsidRPr="00CC0C94" w:rsidRDefault="00EC2526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A005" w14:textId="77777777" w:rsidR="00EC2526" w:rsidRPr="00CC0C94" w:rsidRDefault="00EC2526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2AE7D" w14:textId="77777777" w:rsidR="00EC2526" w:rsidRPr="00CC0C94" w:rsidRDefault="00EC2526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E6FA" w14:textId="77777777" w:rsidR="00EC2526" w:rsidRPr="00CC0C94" w:rsidRDefault="00EC2526" w:rsidP="005165BC">
            <w:pPr>
              <w:pStyle w:val="TAH"/>
            </w:pPr>
            <w:r w:rsidRPr="00CC0C94">
              <w:t>Length</w:t>
            </w:r>
          </w:p>
        </w:tc>
      </w:tr>
      <w:tr w:rsidR="00EC2526" w:rsidRPr="00CC0C94" w14:paraId="0A7600A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64D8A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988C3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094AE" w14:textId="77777777" w:rsidR="00EC2526" w:rsidRPr="00CC0C94" w:rsidRDefault="00EC2526" w:rsidP="005165BC">
            <w:pPr>
              <w:pStyle w:val="TAL"/>
            </w:pPr>
            <w:r w:rsidRPr="00CC0C94">
              <w:t>Protocol discriminator</w:t>
            </w:r>
          </w:p>
          <w:p w14:paraId="7204AA01" w14:textId="77777777" w:rsidR="00EC2526" w:rsidRPr="00CC0C94" w:rsidRDefault="00EC2526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ADD8D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475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865CC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7775F49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2D8D5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553FF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437C7" w14:textId="77777777" w:rsidR="00EC2526" w:rsidRPr="00CC0C94" w:rsidRDefault="00EC2526" w:rsidP="005165BC">
            <w:pPr>
              <w:pStyle w:val="TAL"/>
            </w:pPr>
            <w:r w:rsidRPr="00CC0C94">
              <w:t>Security header type</w:t>
            </w:r>
          </w:p>
          <w:p w14:paraId="46CC947A" w14:textId="77777777" w:rsidR="00EC2526" w:rsidRPr="00CC0C94" w:rsidRDefault="00EC2526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8D53A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8E1CC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B0CC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2F35660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93C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6142F" w14:textId="77777777" w:rsidR="00EC2526" w:rsidRPr="00CC0C94" w:rsidRDefault="00EC2526" w:rsidP="005165BC">
            <w:pPr>
              <w:pStyle w:val="TAL"/>
            </w:pPr>
            <w:r w:rsidRPr="00CC0C94">
              <w:t>Attach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10F37" w14:textId="77777777" w:rsidR="00EC2526" w:rsidRPr="00CC0C94" w:rsidRDefault="00EC2526" w:rsidP="005165BC">
            <w:pPr>
              <w:pStyle w:val="TAL"/>
            </w:pPr>
            <w:r w:rsidRPr="00CC0C94">
              <w:t>Message type</w:t>
            </w:r>
          </w:p>
          <w:p w14:paraId="16818E0B" w14:textId="77777777" w:rsidR="00EC2526" w:rsidRPr="00CC0C94" w:rsidRDefault="00EC2526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30667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95F0E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07A6C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7A310E0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766B2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B79D5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</w:t>
            </w:r>
            <w:r w:rsidRPr="00CC0C94">
              <w:rPr>
                <w:rFonts w:hint="eastAsia"/>
                <w:lang w:eastAsia="ja-JP"/>
              </w:rPr>
              <w:t>ttach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D989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attach result</w:t>
            </w:r>
          </w:p>
          <w:p w14:paraId="1E232216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F6D66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4BFDD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16B01" w14:textId="77777777" w:rsidR="00EC2526" w:rsidRPr="00CC0C94" w:rsidRDefault="00EC2526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EC2526" w:rsidRPr="00CC0C94" w14:paraId="26AC423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B69F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2E08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BA1B4" w14:textId="77777777" w:rsidR="00EC2526" w:rsidRPr="00CC0C94" w:rsidRDefault="00EC2526" w:rsidP="005165BC">
            <w:pPr>
              <w:pStyle w:val="TAL"/>
            </w:pPr>
            <w:r w:rsidRPr="00CC0C94">
              <w:t>Spare half octet</w:t>
            </w:r>
          </w:p>
          <w:p w14:paraId="54074417" w14:textId="77777777" w:rsidR="00EC2526" w:rsidRPr="00CC0C94" w:rsidRDefault="00EC2526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C0E0F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417E8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623E7" w14:textId="77777777" w:rsidR="00EC2526" w:rsidRPr="00CC0C94" w:rsidRDefault="00EC2526" w:rsidP="005165BC">
            <w:pPr>
              <w:pStyle w:val="TAC"/>
            </w:pPr>
            <w:r w:rsidRPr="00CC0C94">
              <w:t>1/2</w:t>
            </w:r>
          </w:p>
        </w:tc>
      </w:tr>
      <w:tr w:rsidR="00EC2526" w:rsidRPr="00CC0C94" w14:paraId="5743C44F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F899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EE8A2" w14:textId="77777777" w:rsidR="00EC2526" w:rsidRPr="00CC0C94" w:rsidRDefault="00EC2526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F9401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219D954D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56185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B0E25" w14:textId="77777777" w:rsidR="00EC2526" w:rsidRPr="00CC0C94" w:rsidRDefault="00EC2526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A91AF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27B8E49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ED74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8646A" w14:textId="77777777" w:rsidR="00EC2526" w:rsidRPr="00CC0C94" w:rsidRDefault="00EC2526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11837" w14:textId="77777777" w:rsidR="00EC2526" w:rsidRPr="00CC0C94" w:rsidRDefault="00EC2526" w:rsidP="005165BC">
            <w:pPr>
              <w:pStyle w:val="TAL"/>
            </w:pPr>
            <w:r w:rsidRPr="00CC0C94">
              <w:t>Tracking area identity list</w:t>
            </w:r>
          </w:p>
          <w:p w14:paraId="2BFACA6D" w14:textId="77777777" w:rsidR="00EC2526" w:rsidRPr="00CC0C94" w:rsidRDefault="00EC2526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8646" w14:textId="77777777" w:rsidR="00EC2526" w:rsidRPr="00CC0C94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FAA1" w14:textId="77777777" w:rsidR="00EC2526" w:rsidRPr="00CC0C94" w:rsidRDefault="00EC2526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CC1A" w14:textId="77777777" w:rsidR="00EC2526" w:rsidRPr="00CC0C94" w:rsidRDefault="00EC2526" w:rsidP="005165BC">
            <w:pPr>
              <w:pStyle w:val="TAC"/>
            </w:pPr>
            <w:r w:rsidRPr="00CC0C94">
              <w:t>7-97</w:t>
            </w:r>
          </w:p>
        </w:tc>
      </w:tr>
      <w:tr w:rsidR="00EC2526" w:rsidRPr="00CC0C94" w:rsidDel="004B7099" w14:paraId="11BC8E6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C127" w14:textId="77777777" w:rsidR="00EC2526" w:rsidRPr="00CC0C94" w:rsidDel="004B7099" w:rsidRDefault="00EC2526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FE8A1" w14:textId="77777777" w:rsidR="00EC2526" w:rsidRPr="00CC0C94" w:rsidDel="004B7099" w:rsidRDefault="00EC2526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C653E" w14:textId="77777777" w:rsidR="00EC2526" w:rsidRPr="00CC0C94" w:rsidRDefault="00EC2526" w:rsidP="005165BC">
            <w:pPr>
              <w:pStyle w:val="TAL"/>
            </w:pPr>
            <w:r w:rsidRPr="00CC0C94">
              <w:t>ESM message container</w:t>
            </w:r>
          </w:p>
          <w:p w14:paraId="0A04E600" w14:textId="77777777" w:rsidR="00EC2526" w:rsidRPr="00CC0C94" w:rsidDel="004B7099" w:rsidRDefault="00EC2526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845BE" w14:textId="77777777" w:rsidR="00EC2526" w:rsidRPr="00CC0C94" w:rsidDel="004B7099" w:rsidRDefault="00EC2526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88F9E" w14:textId="77777777" w:rsidR="00EC2526" w:rsidRPr="00CC0C94" w:rsidDel="004B7099" w:rsidRDefault="00EC2526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9B81" w14:textId="77777777" w:rsidR="00EC2526" w:rsidRPr="00CC0C94" w:rsidDel="004B7099" w:rsidRDefault="00EC2526" w:rsidP="005165BC">
            <w:pPr>
              <w:pStyle w:val="TAC"/>
            </w:pPr>
            <w:r w:rsidRPr="00CC0C94">
              <w:t>5-n</w:t>
            </w:r>
          </w:p>
        </w:tc>
      </w:tr>
      <w:tr w:rsidR="00EC2526" w:rsidRPr="00CC0C94" w14:paraId="5825DF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373A" w14:textId="77777777" w:rsidR="00EC2526" w:rsidRPr="00CC0C94" w:rsidRDefault="00EC2526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60D2" w14:textId="77777777" w:rsidR="00EC2526" w:rsidRPr="00CC0C94" w:rsidRDefault="00EC2526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2D55" w14:textId="77777777" w:rsidR="00EC2526" w:rsidRPr="00CC0C94" w:rsidRDefault="00EC2526" w:rsidP="005165BC">
            <w:pPr>
              <w:pStyle w:val="TAL"/>
            </w:pPr>
            <w:r w:rsidRPr="00CC0C94">
              <w:t>EPS mobile identity</w:t>
            </w:r>
          </w:p>
          <w:p w14:paraId="2865F5F0" w14:textId="77777777" w:rsidR="00EC2526" w:rsidRPr="00CC0C94" w:rsidRDefault="00EC2526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8CCC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4F14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8AB07" w14:textId="77777777" w:rsidR="00EC2526" w:rsidRPr="00CC0C94" w:rsidRDefault="00EC2526" w:rsidP="005165BC">
            <w:pPr>
              <w:pStyle w:val="TAC"/>
            </w:pPr>
            <w:r w:rsidRPr="00CC0C94">
              <w:t>13</w:t>
            </w:r>
          </w:p>
        </w:tc>
      </w:tr>
      <w:tr w:rsidR="00EC2526" w:rsidRPr="00CC0C94" w14:paraId="3FDE791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DCA94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15A53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2CB5C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Location area identification</w:t>
            </w:r>
          </w:p>
          <w:p w14:paraId="584084E0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67A5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23D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A67A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6</w:t>
            </w:r>
          </w:p>
        </w:tc>
      </w:tr>
      <w:tr w:rsidR="00EC2526" w:rsidRPr="00CC0C94" w14:paraId="7568C02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7B72D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ja-JP"/>
              </w:rPr>
              <w:t>23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9B1B0D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  <w:r w:rsidRPr="00CC0C94">
              <w:rPr>
                <w:lang w:eastAsia="ja-JP"/>
              </w:rPr>
              <w:t>S</w:t>
            </w:r>
            <w:r w:rsidRPr="00CC0C94">
              <w:rPr>
                <w:rFonts w:hint="eastAsia"/>
                <w:lang w:eastAsia="ja-JP"/>
              </w:rPr>
              <w:t xml:space="preserve"> identity</w:t>
            </w:r>
          </w:p>
          <w:p w14:paraId="4369BC88" w14:textId="77777777" w:rsidR="00EC2526" w:rsidRPr="00CC0C94" w:rsidRDefault="00EC2526" w:rsidP="005165BC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27C28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Mobile identity</w:t>
            </w:r>
          </w:p>
          <w:p w14:paraId="2511E0B3" w14:textId="77777777" w:rsidR="00EC2526" w:rsidRPr="00CC0C94" w:rsidRDefault="00EC2526" w:rsidP="005165BC">
            <w:pPr>
              <w:pStyle w:val="TAL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9.9.2.</w:t>
            </w:r>
            <w:r w:rsidRPr="00CC0C94">
              <w:rPr>
                <w:lang w:eastAsia="ja-JP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60885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B9D2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28F86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ja-JP"/>
              </w:rPr>
              <w:t>7-10</w:t>
            </w:r>
          </w:p>
        </w:tc>
      </w:tr>
      <w:tr w:rsidR="00EC2526" w:rsidRPr="00CC0C94" w:rsidDel="004B7099" w14:paraId="6C23399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1568A" w14:textId="77777777" w:rsidR="00EC2526" w:rsidRPr="00CC0C94" w:rsidRDefault="00EC2526" w:rsidP="005165BC">
            <w:pPr>
              <w:pStyle w:val="TAL"/>
            </w:pPr>
            <w:r w:rsidRPr="00CC0C94"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81BE08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00D6" w14:textId="77777777" w:rsidR="00EC2526" w:rsidRPr="00CC0C94" w:rsidRDefault="00EC2526" w:rsidP="005165BC">
            <w:pPr>
              <w:pStyle w:val="TAL"/>
            </w:pPr>
            <w:r w:rsidRPr="00CC0C94">
              <w:t>EMM cause</w:t>
            </w:r>
          </w:p>
          <w:p w14:paraId="0180F9F9" w14:textId="77777777" w:rsidR="00EC2526" w:rsidRPr="00CC0C94" w:rsidRDefault="00EC2526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6C0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7D0BF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FD9CC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:rsidDel="004B7099" w14:paraId="5CF18CEE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5C8A0" w14:textId="77777777" w:rsidR="00EC2526" w:rsidRPr="00CC0C94" w:rsidRDefault="00EC2526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CE6962" w14:textId="77777777" w:rsidR="00EC2526" w:rsidRPr="00CC0C94" w:rsidRDefault="00EC2526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DA47A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6E8BA7EC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5ED2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5740D7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F4BF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617449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876A1" w14:textId="77777777" w:rsidR="00EC2526" w:rsidRPr="00CC0C94" w:rsidRDefault="00EC2526" w:rsidP="005165BC">
            <w:pPr>
              <w:pStyle w:val="TAL"/>
            </w:pPr>
            <w:r w:rsidRPr="00CC0C94">
              <w:t>59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BD51A" w14:textId="77777777" w:rsidR="00EC2526" w:rsidRPr="00CC0C94" w:rsidRDefault="00EC2526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B45BF" w14:textId="77777777" w:rsidR="00EC2526" w:rsidRPr="00CC0C94" w:rsidRDefault="00EC2526" w:rsidP="005165BC">
            <w:pPr>
              <w:pStyle w:val="TAL"/>
            </w:pPr>
            <w:r w:rsidRPr="00CC0C94">
              <w:t>GPRS timer</w:t>
            </w:r>
          </w:p>
          <w:p w14:paraId="544FA19A" w14:textId="77777777" w:rsidR="00EC2526" w:rsidRPr="00CC0C94" w:rsidRDefault="00EC2526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77C7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ED42B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E67E3" w14:textId="77777777" w:rsidR="00EC2526" w:rsidRPr="00CC0C94" w:rsidRDefault="00EC2526" w:rsidP="005165BC">
            <w:pPr>
              <w:pStyle w:val="TAC"/>
            </w:pPr>
            <w:r w:rsidRPr="00CC0C94">
              <w:t>2</w:t>
            </w:r>
          </w:p>
        </w:tc>
      </w:tr>
      <w:tr w:rsidR="00EC2526" w:rsidRPr="00CC0C94" w14:paraId="5C81944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FE6E1" w14:textId="77777777" w:rsidR="00EC2526" w:rsidRPr="00CC0C94" w:rsidRDefault="00EC2526" w:rsidP="005165BC">
            <w:pPr>
              <w:pStyle w:val="TAL"/>
            </w:pPr>
            <w:r w:rsidRPr="00CC0C9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91B01" w14:textId="77777777" w:rsidR="00EC2526" w:rsidRPr="00CC0C94" w:rsidRDefault="00EC2526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DEA54" w14:textId="77777777" w:rsidR="00EC2526" w:rsidRPr="00CC0C94" w:rsidRDefault="00EC2526" w:rsidP="005165BC">
            <w:pPr>
              <w:pStyle w:val="TAL"/>
            </w:pPr>
            <w:r w:rsidRPr="00CC0C94">
              <w:t>PLMN list</w:t>
            </w:r>
          </w:p>
          <w:p w14:paraId="212360C0" w14:textId="77777777" w:rsidR="00EC2526" w:rsidRPr="00CC0C94" w:rsidRDefault="00EC2526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35D1F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8510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8EFBB" w14:textId="77777777" w:rsidR="00EC2526" w:rsidRPr="00CC0C94" w:rsidRDefault="00EC2526" w:rsidP="005165BC">
            <w:pPr>
              <w:pStyle w:val="TAC"/>
            </w:pPr>
            <w:r w:rsidRPr="00CC0C94">
              <w:t>5-47</w:t>
            </w:r>
          </w:p>
        </w:tc>
      </w:tr>
      <w:tr w:rsidR="00EC2526" w:rsidRPr="00CC0C94" w14:paraId="0064710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3C3C" w14:textId="77777777" w:rsidR="00EC2526" w:rsidRPr="00CC0C94" w:rsidRDefault="00EC2526" w:rsidP="005165BC">
            <w:pPr>
              <w:pStyle w:val="TAL"/>
            </w:pPr>
            <w:r w:rsidRPr="00CC0C9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DBED6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EE717" w14:textId="77777777" w:rsidR="00EC2526" w:rsidRPr="00CC0C94" w:rsidRDefault="00EC2526" w:rsidP="005165BC">
            <w:pPr>
              <w:pStyle w:val="TAL"/>
            </w:pPr>
            <w:r w:rsidRPr="00CC0C94">
              <w:t>Emergency number list</w:t>
            </w:r>
          </w:p>
          <w:p w14:paraId="173444E9" w14:textId="77777777" w:rsidR="00EC2526" w:rsidRPr="00CC0C94" w:rsidRDefault="00EC2526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532B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77F20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B4AF" w14:textId="77777777" w:rsidR="00EC2526" w:rsidRPr="00CC0C94" w:rsidRDefault="00EC2526" w:rsidP="005165BC">
            <w:pPr>
              <w:pStyle w:val="TAC"/>
            </w:pPr>
            <w:r w:rsidRPr="00CC0C94">
              <w:t>5-50</w:t>
            </w:r>
          </w:p>
        </w:tc>
      </w:tr>
      <w:tr w:rsidR="00EC2526" w:rsidRPr="00CC0C94" w14:paraId="01AF2F63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19A2D" w14:textId="77777777" w:rsidR="00EC2526" w:rsidRPr="00CC0C94" w:rsidRDefault="00EC2526" w:rsidP="005165BC">
            <w:pPr>
              <w:pStyle w:val="TAL"/>
            </w:pPr>
            <w:r w:rsidRPr="00CC0C94"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46865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CDD3" w14:textId="77777777" w:rsidR="00EC2526" w:rsidRPr="00CC0C94" w:rsidRDefault="00EC2526" w:rsidP="005165BC">
            <w:pPr>
              <w:pStyle w:val="TAL"/>
            </w:pPr>
            <w:r w:rsidRPr="00CC0C94">
              <w:t>EPS network feature support</w:t>
            </w:r>
          </w:p>
          <w:p w14:paraId="3F65D70B" w14:textId="77777777" w:rsidR="00EC2526" w:rsidRPr="00CC0C94" w:rsidRDefault="00EC2526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78E19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2B66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4CB7D" w14:textId="77777777" w:rsidR="00EC2526" w:rsidRPr="00CC0C94" w:rsidRDefault="00EC2526" w:rsidP="005165BC">
            <w:pPr>
              <w:pStyle w:val="TAC"/>
            </w:pPr>
            <w:r w:rsidRPr="00CC0C94">
              <w:t>3-4</w:t>
            </w:r>
          </w:p>
        </w:tc>
      </w:tr>
      <w:tr w:rsidR="00EC2526" w:rsidRPr="00CC0C94" w14:paraId="6B9C62DD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9AC8D" w14:textId="77777777" w:rsidR="00EC2526" w:rsidRPr="00CC0C94" w:rsidRDefault="00EC2526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70EB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D417" w14:textId="77777777" w:rsidR="00EC2526" w:rsidRPr="00CC0C94" w:rsidRDefault="00EC2526" w:rsidP="005165BC">
            <w:pPr>
              <w:pStyle w:val="TAL"/>
            </w:pPr>
            <w:r w:rsidRPr="00CC0C94">
              <w:t>Additional update result</w:t>
            </w:r>
          </w:p>
          <w:p w14:paraId="79B265B2" w14:textId="77777777" w:rsidR="00EC2526" w:rsidRPr="00CC0C94" w:rsidRDefault="00EC2526" w:rsidP="005165BC">
            <w:pPr>
              <w:pStyle w:val="TAL"/>
            </w:pPr>
            <w:r w:rsidRPr="00CC0C94"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45AD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EE491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37A6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5ABCCE87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9AC1F" w14:textId="77777777" w:rsidR="00EC2526" w:rsidRPr="00CC0C94" w:rsidRDefault="00EC2526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D1A92" w14:textId="77777777" w:rsidR="00EC2526" w:rsidRPr="00CC0C94" w:rsidRDefault="00EC2526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12FCC" w14:textId="77777777" w:rsidR="00EC2526" w:rsidRPr="00CC0C94" w:rsidRDefault="00EC2526" w:rsidP="005165BC">
            <w:pPr>
              <w:pStyle w:val="TAL"/>
            </w:pPr>
            <w:r w:rsidRPr="00CC0C94">
              <w:t>GPRS timer 3</w:t>
            </w:r>
          </w:p>
          <w:p w14:paraId="2563A05E" w14:textId="77777777" w:rsidR="00EC2526" w:rsidRPr="00CC0C94" w:rsidRDefault="00EC2526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C084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61BE7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948DC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7A096E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BEA23" w14:textId="77777777" w:rsidR="00EC2526" w:rsidRPr="00CC0C94" w:rsidRDefault="00EC2526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F311" w14:textId="77777777" w:rsidR="00EC2526" w:rsidRPr="00CC0C94" w:rsidRDefault="00EC2526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6AF69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2E743FFD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79584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FC32B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F16C6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1CD13E2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93294" w14:textId="77777777" w:rsidR="00EC2526" w:rsidRPr="00CC0C94" w:rsidRDefault="00EC2526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63859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C8D57" w14:textId="77777777" w:rsidR="00EC2526" w:rsidRPr="00CC0C94" w:rsidRDefault="00EC2526" w:rsidP="005165BC">
            <w:pPr>
              <w:pStyle w:val="TAL"/>
            </w:pPr>
            <w:r w:rsidRPr="00CC0C94">
              <w:t>Extended DRX parameters</w:t>
            </w:r>
          </w:p>
          <w:p w14:paraId="10F728BC" w14:textId="77777777" w:rsidR="00EC2526" w:rsidRPr="00CC0C94" w:rsidRDefault="00EC2526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7DE0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3E274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33B28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3E45660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4A4918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2D8EA" w14:textId="77777777" w:rsidR="00EC2526" w:rsidRPr="00CC0C94" w:rsidRDefault="00EC2526" w:rsidP="005165BC">
            <w:pPr>
              <w:pStyle w:val="TAL"/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84F85" w14:textId="77777777" w:rsidR="00EC2526" w:rsidRPr="00CC0C94" w:rsidRDefault="00EC2526" w:rsidP="005165BC">
            <w:pPr>
              <w:pStyle w:val="TAL"/>
            </w:pPr>
            <w:r w:rsidRPr="00CC0C94">
              <w:t>DCN-ID</w:t>
            </w:r>
          </w:p>
          <w:p w14:paraId="2EFF51DF" w14:textId="77777777" w:rsidR="00EC2526" w:rsidRPr="00CC0C94" w:rsidRDefault="00EC2526" w:rsidP="005165BC">
            <w:pPr>
              <w:pStyle w:val="TAL"/>
            </w:pPr>
            <w:r w:rsidRPr="00CC0C94"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4A67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DD87" w14:textId="77777777" w:rsidR="00EC2526" w:rsidRPr="00CC0C94" w:rsidRDefault="00EC2526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943A9" w14:textId="77777777" w:rsidR="00EC2526" w:rsidRPr="00CC0C94" w:rsidRDefault="00EC2526" w:rsidP="005165BC">
            <w:pPr>
              <w:pStyle w:val="TAC"/>
            </w:pPr>
            <w:r w:rsidRPr="00CC0C94">
              <w:t>4</w:t>
            </w:r>
          </w:p>
        </w:tc>
      </w:tr>
      <w:tr w:rsidR="00EC2526" w:rsidRPr="00CC0C94" w14:paraId="21F3CDB6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85797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4FA0C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96F0E" w14:textId="77777777" w:rsidR="00EC2526" w:rsidRPr="00CC0C94" w:rsidRDefault="00EC2526" w:rsidP="005165BC">
            <w:pPr>
              <w:pStyle w:val="TAL"/>
            </w:pPr>
            <w:r w:rsidRPr="00CC0C94">
              <w:t>SMS services status</w:t>
            </w:r>
          </w:p>
          <w:p w14:paraId="45965DFA" w14:textId="77777777" w:rsidR="00EC2526" w:rsidRPr="00CC0C94" w:rsidRDefault="00EC2526" w:rsidP="005165BC">
            <w:pPr>
              <w:pStyle w:val="TAL"/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1D42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33DB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55250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756555B9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78254" w14:textId="77777777" w:rsidR="00EC2526" w:rsidRPr="00CC0C94" w:rsidRDefault="00EC2526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FA7BC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29B41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provided policies</w:t>
            </w:r>
          </w:p>
          <w:p w14:paraId="155B0327" w14:textId="77777777" w:rsidR="00EC2526" w:rsidRPr="00CC0C94" w:rsidRDefault="00EC2526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4B04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B8E13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65987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63325418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697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4144C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97657" w14:textId="77777777" w:rsidR="00EC2526" w:rsidRPr="00CC0C94" w:rsidRDefault="00EC2526" w:rsidP="005165BC">
            <w:pPr>
              <w:pStyle w:val="TAL"/>
            </w:pPr>
            <w:r w:rsidRPr="00CC0C94">
              <w:t>GPRS timer 2</w:t>
            </w:r>
          </w:p>
          <w:p w14:paraId="1A3DC9D7" w14:textId="77777777" w:rsidR="00EC2526" w:rsidRPr="00CC0C94" w:rsidRDefault="00EC2526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4F59A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EED23" w14:textId="77777777" w:rsidR="00EC2526" w:rsidRPr="00CC0C94" w:rsidRDefault="00EC2526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C2989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4DCA6024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10911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59DAE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EE125" w14:textId="77777777" w:rsidR="00EC2526" w:rsidRPr="00CC0C94" w:rsidRDefault="00EC2526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4160267A" w14:textId="77777777" w:rsidR="00EC2526" w:rsidRPr="00CC0C94" w:rsidRDefault="00EC2526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0EE97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DC948" w14:textId="77777777" w:rsidR="00EC2526" w:rsidRPr="00CC0C94" w:rsidRDefault="00EC2526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B25D" w14:textId="77777777" w:rsidR="00EC2526" w:rsidRPr="00CC0C94" w:rsidRDefault="00EC2526" w:rsidP="005165BC">
            <w:pPr>
              <w:pStyle w:val="TAC"/>
            </w:pPr>
            <w:r w:rsidRPr="00CC0C94">
              <w:t>1</w:t>
            </w:r>
          </w:p>
        </w:tc>
      </w:tr>
      <w:tr w:rsidR="00EC2526" w:rsidRPr="00CC0C94" w14:paraId="037F68D2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7346B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2E9ED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D50901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1FC7586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68C88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A0A95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4D36A" w14:textId="77777777" w:rsidR="00EC2526" w:rsidRPr="00CC0C94" w:rsidRDefault="00EC2526" w:rsidP="005165BC">
            <w:pPr>
              <w:pStyle w:val="TAC"/>
            </w:pPr>
            <w:r w:rsidRPr="00CC0C94">
              <w:t>3</w:t>
            </w:r>
          </w:p>
        </w:tc>
      </w:tr>
      <w:tr w:rsidR="00EC2526" w:rsidRPr="00CC0C94" w14:paraId="6A570635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4F590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D74C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59323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0FCAA35F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EA3E83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D20FA" w14:textId="77777777" w:rsidR="00EC2526" w:rsidRPr="00CC0C94" w:rsidRDefault="00EC2526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6D430" w14:textId="77777777" w:rsidR="00EC2526" w:rsidRPr="00CC0C94" w:rsidRDefault="00EC2526" w:rsidP="005165BC">
            <w:pPr>
              <w:pStyle w:val="TAC"/>
            </w:pPr>
            <w:r>
              <w:t>7-65538</w:t>
            </w:r>
          </w:p>
        </w:tc>
      </w:tr>
      <w:tr w:rsidR="00EC2526" w:rsidRPr="00CC0C94" w14:paraId="2875AA8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6181D" w14:textId="77777777" w:rsidR="00EC2526" w:rsidRPr="00CC0C94" w:rsidRDefault="00EC2526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7E9DA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31774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0AE78D05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9E0E" w14:textId="77777777" w:rsidR="00EC2526" w:rsidRPr="00CC0C94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1637E" w14:textId="77777777" w:rsidR="00EC2526" w:rsidRPr="00CC0C94" w:rsidRDefault="00EC2526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9B88" w14:textId="77777777" w:rsidR="00EC2526" w:rsidRPr="00CC0C94" w:rsidRDefault="00EC2526" w:rsidP="005165BC">
            <w:pPr>
              <w:pStyle w:val="TAC"/>
            </w:pPr>
            <w:r w:rsidRPr="00CC0C94">
              <w:t>35-2291</w:t>
            </w:r>
          </w:p>
        </w:tc>
      </w:tr>
      <w:tr w:rsidR="00EC2526" w:rsidRPr="00CC0C94" w14:paraId="464F84CC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1C4CF8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1A1F4" w14:textId="77777777" w:rsidR="00EC2526" w:rsidRPr="00336A18" w:rsidRDefault="00EC2526" w:rsidP="005165BC">
            <w:pPr>
              <w:pStyle w:val="TAL"/>
              <w:rPr>
                <w:lang w:val="cs-CZ"/>
              </w:rPr>
            </w:pPr>
            <w:r w:rsidRPr="00336A18">
              <w:rPr>
                <w:lang w:val="cs-CZ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F0201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1ACBD92" w14:textId="77777777" w:rsidR="00EC2526" w:rsidRPr="00CC0C94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F188BF" w14:textId="77777777" w:rsidR="00EC2526" w:rsidRPr="00CC0C94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7C0DB" w14:textId="77777777" w:rsidR="00EC2526" w:rsidRPr="00CC0C94" w:rsidRDefault="00EC2526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79C" w14:textId="77777777" w:rsidR="00EC2526" w:rsidRPr="00CC0C94" w:rsidRDefault="00EC2526" w:rsidP="005165BC">
            <w:pPr>
              <w:pStyle w:val="TAC"/>
            </w:pPr>
            <w:r>
              <w:t>3-n</w:t>
            </w:r>
          </w:p>
        </w:tc>
      </w:tr>
      <w:tr w:rsidR="00EC2526" w:rsidRPr="00CC0C94" w14:paraId="2E988561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59F4" w14:textId="77777777" w:rsidR="00EC2526" w:rsidRPr="00336A18" w:rsidRDefault="00EC2526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C94B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83290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 deletion indication</w:t>
            </w:r>
          </w:p>
          <w:p w14:paraId="04D8A2DF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CEF5A" w14:textId="77777777" w:rsidR="00EC2526" w:rsidRDefault="00EC2526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F4DB" w14:textId="77777777" w:rsidR="00EC2526" w:rsidRDefault="00EC2526" w:rsidP="005165BC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C795C" w14:textId="77777777" w:rsidR="00EC2526" w:rsidRDefault="00EC2526" w:rsidP="005165BC">
            <w:pPr>
              <w:pStyle w:val="TAC"/>
            </w:pPr>
            <w:r>
              <w:t>1</w:t>
            </w:r>
          </w:p>
        </w:tc>
      </w:tr>
      <w:tr w:rsidR="00EC2526" w:rsidRPr="00CC0C94" w14:paraId="69E0AD4A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1B49A" w14:textId="77777777" w:rsidR="00EC2526" w:rsidRPr="00112262" w:rsidRDefault="00EC2526" w:rsidP="005165BC">
            <w:pPr>
              <w:pStyle w:val="TAL"/>
              <w:rPr>
                <w:highlight w:val="green"/>
                <w:lang w:eastAsia="zh-CN"/>
              </w:rPr>
            </w:pPr>
            <w:r>
              <w:rPr>
                <w:highlight w:val="green"/>
                <w:lang w:eastAsia="zh-CN"/>
              </w:rPr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A540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699CF" w14:textId="77777777" w:rsidR="00EC2526" w:rsidRPr="00CC0C94" w:rsidRDefault="00EC2526" w:rsidP="005165BC">
            <w:pPr>
              <w:pStyle w:val="TAL"/>
            </w:pPr>
            <w:r w:rsidRPr="00DC549F">
              <w:t>WUS assistance information</w:t>
            </w:r>
          </w:p>
          <w:p w14:paraId="7BB79168" w14:textId="77777777" w:rsidR="00EC2526" w:rsidRDefault="00EC2526" w:rsidP="005165BC">
            <w:pPr>
              <w:pStyle w:val="TAL"/>
              <w:rPr>
                <w:lang w:val="cs-CZ"/>
              </w:rPr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2429C" w14:textId="77777777" w:rsidR="00EC2526" w:rsidRDefault="00EC2526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D23005" w14:textId="77777777" w:rsidR="00EC2526" w:rsidRDefault="00EC2526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DF06" w14:textId="77777777" w:rsidR="00EC2526" w:rsidRDefault="00EC2526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EC2526" w:rsidRPr="00CC0C94" w14:paraId="3FD8941B" w14:textId="77777777" w:rsidTr="00485FE2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4CDFE" w14:textId="3B0F0D63" w:rsidR="00EC2526" w:rsidRPr="006E79E8" w:rsidRDefault="00EC2526" w:rsidP="005165BC">
            <w:pPr>
              <w:pStyle w:val="TAL"/>
              <w:rPr>
                <w:color w:val="FF0000"/>
                <w:highlight w:val="green"/>
                <w:lang w:eastAsia="zh-CN"/>
              </w:rPr>
            </w:pPr>
            <w:del w:id="10" w:author="Huawei-SL" w:date="2020-09-29T14:30:00Z">
              <w:r w:rsidRPr="006E79E8" w:rsidDel="00717BB3">
                <w:rPr>
                  <w:color w:val="FF0000"/>
                </w:rPr>
                <w:lastRenderedPageBreak/>
                <w:delText>K-</w:delText>
              </w:r>
            </w:del>
            <w:ins w:id="11" w:author="Huawei-SL" w:date="2020-09-29T14:30:00Z">
              <w:r w:rsidR="00717BB3">
                <w:rPr>
                  <w:color w:val="FF0000"/>
                </w:rPr>
                <w:t>36</w:t>
              </w:r>
            </w:ins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F6883" w14:textId="77777777" w:rsidR="00EC2526" w:rsidRDefault="00EC2526" w:rsidP="005165BC">
            <w:pPr>
              <w:pStyle w:val="TAL"/>
            </w:pPr>
            <w:r w:rsidRPr="00707CE8">
              <w:t>Negotiated 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917F9" w14:textId="77777777" w:rsidR="00EC2526" w:rsidRPr="00707CE8" w:rsidRDefault="00EC2526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58396FA4" w14:textId="77777777" w:rsidR="00EC2526" w:rsidRPr="00DC549F" w:rsidRDefault="00EC2526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CCBA8" w14:textId="77777777" w:rsidR="00EC2526" w:rsidRPr="00CC0C94" w:rsidRDefault="00EC2526" w:rsidP="005165BC">
            <w:pPr>
              <w:pStyle w:val="TAC"/>
            </w:pPr>
            <w:r w:rsidRPr="00707CE8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DC726" w14:textId="4B815BC4" w:rsidR="00EC2526" w:rsidRPr="00CC0C94" w:rsidRDefault="00EC2526" w:rsidP="005165BC">
            <w:pPr>
              <w:pStyle w:val="TAC"/>
            </w:pPr>
            <w:r w:rsidRPr="00707CE8">
              <w:t>T</w:t>
            </w:r>
            <w:ins w:id="12" w:author="Huawei-SL" w:date="2020-09-29T14:30:00Z">
              <w:r w:rsidR="00717BB3">
                <w:t>L</w:t>
              </w:r>
            </w:ins>
            <w:r w:rsidRPr="00707C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DAB7C" w14:textId="3CAA4F03" w:rsidR="00EC2526" w:rsidRPr="00CC0C94" w:rsidRDefault="00717BB3" w:rsidP="005165BC">
            <w:pPr>
              <w:pStyle w:val="TAC"/>
            </w:pPr>
            <w:ins w:id="13" w:author="Huawei-SL" w:date="2020-09-29T14:30:00Z">
              <w:r>
                <w:t>3</w:t>
              </w:r>
            </w:ins>
            <w:del w:id="14" w:author="Huawei-SL" w:date="2020-09-29T14:30:00Z">
              <w:r w:rsidR="00EC2526" w:rsidRPr="00707CE8" w:rsidDel="00717BB3">
                <w:delText>1</w:delText>
              </w:r>
            </w:del>
          </w:p>
        </w:tc>
      </w:tr>
    </w:tbl>
    <w:p w14:paraId="72B6A466" w14:textId="77777777" w:rsidR="00EC2526" w:rsidRPr="00CC0C94" w:rsidRDefault="00EC2526" w:rsidP="00EC2526"/>
    <w:p w14:paraId="17A29778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5761FAB" w14:textId="77777777" w:rsidR="005F6F6A" w:rsidRPr="00CC0C94" w:rsidRDefault="005F6F6A" w:rsidP="005F6F6A">
      <w:pPr>
        <w:pStyle w:val="4"/>
      </w:pPr>
      <w:bookmarkStart w:id="15" w:name="_Toc20218239"/>
      <w:bookmarkStart w:id="16" w:name="_Toc27744125"/>
      <w:bookmarkStart w:id="17" w:name="_Toc35959697"/>
      <w:bookmarkStart w:id="18" w:name="_Toc45203131"/>
      <w:bookmarkStart w:id="19" w:name="_Toc45700507"/>
      <w:bookmarkStart w:id="20" w:name="_Toc51917867"/>
      <w:r w:rsidRPr="00CC0C94">
        <w:t>8.2.4.1</w:t>
      </w:r>
      <w:r w:rsidRPr="00CC0C94">
        <w:tab/>
        <w:t>Message definition</w:t>
      </w:r>
      <w:bookmarkEnd w:id="15"/>
      <w:bookmarkEnd w:id="16"/>
      <w:bookmarkEnd w:id="17"/>
      <w:bookmarkEnd w:id="18"/>
      <w:bookmarkEnd w:id="19"/>
      <w:bookmarkEnd w:id="20"/>
    </w:p>
    <w:p w14:paraId="0FA9BC37" w14:textId="77777777" w:rsidR="005F6F6A" w:rsidRPr="00CC0C94" w:rsidRDefault="005F6F6A" w:rsidP="005F6F6A">
      <w:r w:rsidRPr="00CC0C94">
        <w:t>This message is sent by the UE to the network in order to perform an attach procedure. See table 8.2.4.1.</w:t>
      </w:r>
    </w:p>
    <w:p w14:paraId="7DA63C54" w14:textId="77777777" w:rsidR="005F6F6A" w:rsidRPr="00CC0C94" w:rsidRDefault="005F6F6A" w:rsidP="005F6F6A">
      <w:pPr>
        <w:pStyle w:val="B1"/>
      </w:pPr>
      <w:r w:rsidRPr="00CC0C94">
        <w:t>Message type:</w:t>
      </w:r>
      <w:r w:rsidRPr="00CC0C94">
        <w:tab/>
        <w:t>ATTACH REQUEST</w:t>
      </w:r>
    </w:p>
    <w:p w14:paraId="6D65651D" w14:textId="77777777" w:rsidR="005F6F6A" w:rsidRPr="00CC0C94" w:rsidRDefault="005F6F6A" w:rsidP="005F6F6A">
      <w:pPr>
        <w:pStyle w:val="B1"/>
      </w:pPr>
      <w:r w:rsidRPr="00CC0C94">
        <w:t>Significance:</w:t>
      </w:r>
      <w:r w:rsidRPr="00CC0C94">
        <w:tab/>
        <w:t>dual</w:t>
      </w:r>
    </w:p>
    <w:p w14:paraId="65E4FA73" w14:textId="77777777" w:rsidR="005F6F6A" w:rsidRPr="00CC0C94" w:rsidRDefault="005F6F6A" w:rsidP="005F6F6A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C6903CB" w14:textId="77777777" w:rsidR="005F6F6A" w:rsidRPr="00CC0C94" w:rsidRDefault="005F6F6A" w:rsidP="005F6F6A">
      <w:pPr>
        <w:pStyle w:val="TH"/>
      </w:pPr>
      <w:r w:rsidRPr="00CC0C94">
        <w:lastRenderedPageBreak/>
        <w:t>Table 8.2.4.1: ATTACH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5F6F6A" w:rsidRPr="00CC0C94" w14:paraId="6BC2B6A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3973" w14:textId="77777777" w:rsidR="005F6F6A" w:rsidRPr="00CC0C94" w:rsidRDefault="005F6F6A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F94D1" w14:textId="77777777" w:rsidR="005F6F6A" w:rsidRPr="00CC0C94" w:rsidRDefault="005F6F6A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CFDEE" w14:textId="77777777" w:rsidR="005F6F6A" w:rsidRPr="00CC0C94" w:rsidRDefault="005F6F6A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64B6E" w14:textId="77777777" w:rsidR="005F6F6A" w:rsidRPr="00CC0C94" w:rsidRDefault="005F6F6A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AF1B" w14:textId="77777777" w:rsidR="005F6F6A" w:rsidRPr="00CC0C94" w:rsidRDefault="005F6F6A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24C37" w14:textId="77777777" w:rsidR="005F6F6A" w:rsidRPr="00CC0C94" w:rsidRDefault="005F6F6A" w:rsidP="005165BC">
            <w:pPr>
              <w:pStyle w:val="TAH"/>
            </w:pPr>
            <w:r w:rsidRPr="00CC0C94">
              <w:t>Length</w:t>
            </w:r>
          </w:p>
        </w:tc>
      </w:tr>
      <w:tr w:rsidR="005F6F6A" w:rsidRPr="00CC0C94" w14:paraId="0B0327F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68C0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77E9A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0B669" w14:textId="77777777" w:rsidR="005F6F6A" w:rsidRPr="00CC0C94" w:rsidRDefault="005F6F6A" w:rsidP="005165BC">
            <w:pPr>
              <w:pStyle w:val="TAL"/>
            </w:pPr>
            <w:r w:rsidRPr="00CC0C94">
              <w:t>Protocol discriminator</w:t>
            </w:r>
          </w:p>
          <w:p w14:paraId="7FC29329" w14:textId="77777777" w:rsidR="005F6F6A" w:rsidRPr="00CC0C94" w:rsidRDefault="005F6F6A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494DD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FBD9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6B5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63A717F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0EC1A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4BDA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0E30E" w14:textId="77777777" w:rsidR="005F6F6A" w:rsidRPr="00CC0C94" w:rsidRDefault="005F6F6A" w:rsidP="005165BC">
            <w:pPr>
              <w:pStyle w:val="TAL"/>
            </w:pPr>
            <w:r w:rsidRPr="00CC0C94">
              <w:t>Security header type</w:t>
            </w:r>
          </w:p>
          <w:p w14:paraId="0793697B" w14:textId="77777777" w:rsidR="005F6F6A" w:rsidRPr="00CC0C94" w:rsidRDefault="005F6F6A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3B8C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359D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C9402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024F480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F800E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04F56" w14:textId="77777777" w:rsidR="005F6F6A" w:rsidRPr="00CC0C94" w:rsidRDefault="005F6F6A" w:rsidP="005165BC">
            <w:pPr>
              <w:pStyle w:val="TAL"/>
            </w:pPr>
            <w:r w:rsidRPr="00CC0C94">
              <w:t>Attach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5D34" w14:textId="77777777" w:rsidR="005F6F6A" w:rsidRPr="00CC0C94" w:rsidRDefault="005F6F6A" w:rsidP="005165BC">
            <w:pPr>
              <w:pStyle w:val="TAL"/>
            </w:pPr>
            <w:r w:rsidRPr="00CC0C94">
              <w:t>Message type</w:t>
            </w:r>
          </w:p>
          <w:p w14:paraId="0AA447E5" w14:textId="77777777" w:rsidR="005F6F6A" w:rsidRPr="00CC0C94" w:rsidRDefault="005F6F6A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D1EA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FE0EB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441D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25451BD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AE360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1A183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DDB95" w14:textId="77777777" w:rsidR="005F6F6A" w:rsidRPr="00CC0C94" w:rsidRDefault="005F6F6A" w:rsidP="005165BC">
            <w:pPr>
              <w:pStyle w:val="TAL"/>
            </w:pPr>
            <w:r w:rsidRPr="00CC0C94">
              <w:t>EPS attach type</w:t>
            </w:r>
          </w:p>
          <w:p w14:paraId="1B3DB76D" w14:textId="77777777" w:rsidR="005F6F6A" w:rsidRPr="00CC0C94" w:rsidRDefault="005F6F6A" w:rsidP="005165BC">
            <w:pPr>
              <w:pStyle w:val="TAL"/>
            </w:pPr>
            <w:r w:rsidRPr="00CC0C94">
              <w:t>9.9.3.11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9156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E67AF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C7D71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A3B9C4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AAF85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7109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93971" w14:textId="77777777" w:rsidR="005F6F6A" w:rsidRPr="00CC0C94" w:rsidRDefault="005F6F6A" w:rsidP="005165BC">
            <w:pPr>
              <w:pStyle w:val="TAL"/>
            </w:pPr>
            <w:r w:rsidRPr="00CC0C94">
              <w:t>NAS key set identifier</w:t>
            </w:r>
          </w:p>
          <w:p w14:paraId="56AD6F5A" w14:textId="77777777" w:rsidR="005F6F6A" w:rsidRPr="00CC0C94" w:rsidRDefault="005F6F6A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5BE97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D7A1A" w14:textId="77777777" w:rsidR="005F6F6A" w:rsidRPr="00CC0C94" w:rsidRDefault="005F6F6A" w:rsidP="005165BC">
            <w:pPr>
              <w:pStyle w:val="TAC"/>
            </w:pPr>
            <w:r w:rsidRPr="00CC0C9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209B8" w14:textId="77777777" w:rsidR="005F6F6A" w:rsidRPr="00CC0C94" w:rsidRDefault="005F6F6A" w:rsidP="005165BC">
            <w:pPr>
              <w:pStyle w:val="TAC"/>
            </w:pPr>
            <w:r w:rsidRPr="00CC0C94">
              <w:t>1/2</w:t>
            </w:r>
          </w:p>
        </w:tc>
      </w:tr>
      <w:tr w:rsidR="005F6F6A" w:rsidRPr="00CC0C94" w14:paraId="37D3FFF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63D3C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F58B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3D208" w14:textId="77777777" w:rsidR="005F6F6A" w:rsidRPr="003814AE" w:rsidRDefault="005F6F6A" w:rsidP="005165BC">
            <w:pPr>
              <w:pStyle w:val="TAL"/>
            </w:pPr>
            <w:r w:rsidRPr="003814AE">
              <w:t>EPS mobile identity</w:t>
            </w:r>
          </w:p>
          <w:p w14:paraId="3D3D2C30" w14:textId="77777777" w:rsidR="005F6F6A" w:rsidRPr="003814AE" w:rsidRDefault="005F6F6A" w:rsidP="005165BC">
            <w:pPr>
              <w:pStyle w:val="TAL"/>
            </w:pPr>
            <w:r w:rsidRPr="003814AE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4F883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EB9F0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0323D" w14:textId="77777777" w:rsidR="005F6F6A" w:rsidRPr="00CC0C94" w:rsidRDefault="005F6F6A" w:rsidP="005165BC">
            <w:pPr>
              <w:pStyle w:val="TAC"/>
            </w:pPr>
            <w:r w:rsidRPr="00CC0C94">
              <w:t>5-12</w:t>
            </w:r>
          </w:p>
        </w:tc>
      </w:tr>
      <w:tr w:rsidR="005F6F6A" w:rsidRPr="00CC0C94" w14:paraId="227094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05EBB" w14:textId="77777777" w:rsidR="005F6F6A" w:rsidRPr="00CC0C94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F1343" w14:textId="77777777" w:rsidR="005F6F6A" w:rsidRPr="00CC0C94" w:rsidRDefault="005F6F6A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62B753" w14:textId="77777777" w:rsidR="005F6F6A" w:rsidRPr="003814AE" w:rsidRDefault="005F6F6A" w:rsidP="005165BC">
            <w:pPr>
              <w:pStyle w:val="TAL"/>
            </w:pPr>
            <w:r w:rsidRPr="003814AE">
              <w:t>UE network capability</w:t>
            </w:r>
          </w:p>
          <w:p w14:paraId="3D1FB7A8" w14:textId="77777777" w:rsidR="005F6F6A" w:rsidRPr="003814AE" w:rsidRDefault="005F6F6A" w:rsidP="005165BC">
            <w:pPr>
              <w:pStyle w:val="TAL"/>
            </w:pPr>
            <w:r w:rsidRPr="003814AE">
              <w:t>9.9.3.34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56CF8" w14:textId="77777777" w:rsidR="005F6F6A" w:rsidRPr="00CC0C94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1DC5" w14:textId="77777777" w:rsidR="005F6F6A" w:rsidRPr="00CC0C94" w:rsidRDefault="005F6F6A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CC078" w14:textId="77777777" w:rsidR="005F6F6A" w:rsidRPr="00CC0C94" w:rsidRDefault="005F6F6A" w:rsidP="005165BC">
            <w:pPr>
              <w:pStyle w:val="TAC"/>
            </w:pPr>
            <w:r w:rsidRPr="00CC0C94">
              <w:t>3-14</w:t>
            </w:r>
          </w:p>
        </w:tc>
      </w:tr>
      <w:tr w:rsidR="005F6F6A" w:rsidRPr="00CC0C94" w:rsidDel="004B7099" w14:paraId="2470D611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956CE" w14:textId="77777777" w:rsidR="005F6F6A" w:rsidRPr="00CC0C94" w:rsidDel="004B7099" w:rsidRDefault="005F6F6A" w:rsidP="005165BC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4098F" w14:textId="77777777" w:rsidR="005F6F6A" w:rsidRPr="00CC0C94" w:rsidDel="004B7099" w:rsidRDefault="005F6F6A" w:rsidP="005165BC">
            <w:pPr>
              <w:pStyle w:val="TAL"/>
            </w:pPr>
            <w:r w:rsidRPr="00CC0C94">
              <w:t>ESM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F7BEE" w14:textId="77777777" w:rsidR="005F6F6A" w:rsidRPr="00CC0C94" w:rsidRDefault="005F6F6A" w:rsidP="005165BC">
            <w:pPr>
              <w:pStyle w:val="TAL"/>
            </w:pPr>
            <w:r w:rsidRPr="00CC0C94">
              <w:t>ESM message container</w:t>
            </w:r>
          </w:p>
          <w:p w14:paraId="7AF23026" w14:textId="77777777" w:rsidR="005F6F6A" w:rsidRPr="00CC0C94" w:rsidDel="004B7099" w:rsidRDefault="005F6F6A" w:rsidP="005165BC">
            <w:pPr>
              <w:pStyle w:val="TAL"/>
            </w:pPr>
            <w:r w:rsidRPr="00CC0C94">
              <w:t>9.9.3.15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E2814" w14:textId="77777777" w:rsidR="005F6F6A" w:rsidRPr="00CC0C94" w:rsidDel="004B7099" w:rsidRDefault="005F6F6A" w:rsidP="005165BC">
            <w:pPr>
              <w:pStyle w:val="TAC"/>
            </w:pPr>
            <w:r w:rsidRPr="00CC0C9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4DEC" w14:textId="77777777" w:rsidR="005F6F6A" w:rsidRPr="00CC0C94" w:rsidDel="004B7099" w:rsidRDefault="005F6F6A" w:rsidP="005165BC">
            <w:pPr>
              <w:pStyle w:val="TAC"/>
            </w:pPr>
            <w:r w:rsidRPr="00CC0C94"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3B96" w14:textId="77777777" w:rsidR="005F6F6A" w:rsidRPr="00CC0C94" w:rsidDel="004B7099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7C0D9E3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10539" w14:textId="77777777" w:rsidR="005F6F6A" w:rsidRPr="00CC0C94" w:rsidRDefault="005F6F6A" w:rsidP="005165BC">
            <w:pPr>
              <w:pStyle w:val="TAL"/>
            </w:pPr>
            <w:r w:rsidRPr="00CC0C94">
              <w:t>19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21447" w14:textId="77777777" w:rsidR="005F6F6A" w:rsidRPr="00CC0C94" w:rsidRDefault="005F6F6A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0C6F3" w14:textId="77777777" w:rsidR="005F6F6A" w:rsidRPr="00CC0C94" w:rsidRDefault="005F6F6A" w:rsidP="005165BC">
            <w:pPr>
              <w:pStyle w:val="TAL"/>
            </w:pPr>
            <w:r w:rsidRPr="00CC0C94">
              <w:t>P-TMSI signature</w:t>
            </w:r>
          </w:p>
          <w:p w14:paraId="452D4C57" w14:textId="77777777" w:rsidR="005F6F6A" w:rsidRPr="00CC0C94" w:rsidRDefault="005F6F6A" w:rsidP="005165BC">
            <w:pPr>
              <w:pStyle w:val="TAL"/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CC0C94">
                <w:t>9.9.3</w:t>
              </w:r>
            </w:smartTag>
            <w:r w:rsidRPr="00CC0C94">
              <w:t>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68D4E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D22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4D3B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5298755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B45ED" w14:textId="77777777" w:rsidR="005F6F6A" w:rsidRPr="00CC0C94" w:rsidRDefault="005F6F6A" w:rsidP="005165BC">
            <w:pPr>
              <w:pStyle w:val="TAL"/>
            </w:pPr>
            <w:r w:rsidRPr="00CC0C9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65383" w14:textId="77777777" w:rsidR="005F6F6A" w:rsidRPr="00CC0C94" w:rsidRDefault="005F6F6A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EAE30" w14:textId="77777777" w:rsidR="005F6F6A" w:rsidRPr="00CC0C94" w:rsidRDefault="005F6F6A" w:rsidP="005165BC">
            <w:pPr>
              <w:pStyle w:val="TAL"/>
            </w:pPr>
            <w:r w:rsidRPr="00CC0C94">
              <w:t>EPS mobile identity</w:t>
            </w:r>
          </w:p>
          <w:p w14:paraId="25DD7355" w14:textId="77777777" w:rsidR="005F6F6A" w:rsidRPr="00CC0C94" w:rsidRDefault="005F6F6A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3C2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6677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BAB54" w14:textId="77777777" w:rsidR="005F6F6A" w:rsidRPr="00CC0C94" w:rsidRDefault="005F6F6A" w:rsidP="005165BC">
            <w:pPr>
              <w:pStyle w:val="TAC"/>
            </w:pPr>
            <w:r w:rsidRPr="00CC0C94">
              <w:t>13</w:t>
            </w:r>
          </w:p>
        </w:tc>
      </w:tr>
      <w:tr w:rsidR="005F6F6A" w:rsidRPr="00CC0C94" w14:paraId="6EA938CE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AF49B" w14:textId="77777777" w:rsidR="005F6F6A" w:rsidRPr="00CC0C94" w:rsidRDefault="005F6F6A" w:rsidP="005165BC">
            <w:pPr>
              <w:pStyle w:val="TAL"/>
            </w:pPr>
            <w:r w:rsidRPr="00CC0C94"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C244" w14:textId="77777777" w:rsidR="005F6F6A" w:rsidRPr="00CC0C94" w:rsidRDefault="005F6F6A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76A05" w14:textId="77777777" w:rsidR="005F6F6A" w:rsidRPr="00CC0C94" w:rsidRDefault="005F6F6A" w:rsidP="005165BC">
            <w:pPr>
              <w:pStyle w:val="TAL"/>
            </w:pPr>
            <w:r w:rsidRPr="00CC0C94">
              <w:t>Tracking area identity</w:t>
            </w:r>
          </w:p>
          <w:p w14:paraId="156B07F4" w14:textId="77777777" w:rsidR="005F6F6A" w:rsidRPr="00CC0C94" w:rsidRDefault="005F6F6A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CCFB7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98289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A08E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1955AA4A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3324" w14:textId="77777777" w:rsidR="005F6F6A" w:rsidRPr="00CC0C94" w:rsidRDefault="005F6F6A" w:rsidP="005165BC">
            <w:pPr>
              <w:pStyle w:val="TAL"/>
            </w:pPr>
            <w:r w:rsidRPr="00CC0C94">
              <w:t>5C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D31C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835B" w14:textId="77777777" w:rsidR="005F6F6A" w:rsidRPr="00CC0C94" w:rsidRDefault="005F6F6A" w:rsidP="005165BC">
            <w:pPr>
              <w:pStyle w:val="TAL"/>
            </w:pPr>
            <w:r w:rsidRPr="00CC0C94">
              <w:t>DRX parameter</w:t>
            </w:r>
          </w:p>
          <w:p w14:paraId="21FE1E04" w14:textId="77777777" w:rsidR="005F6F6A" w:rsidRPr="00CC0C94" w:rsidRDefault="005F6F6A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23EC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ED1B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F9A77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:rsidDel="004B7099" w14:paraId="1B70DB1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9175" w14:textId="77777777" w:rsidR="005F6F6A" w:rsidRPr="00CC0C94" w:rsidRDefault="005F6F6A" w:rsidP="005165BC">
            <w:pPr>
              <w:pStyle w:val="TAL"/>
            </w:pPr>
            <w:r w:rsidRPr="00CC0C9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2EE4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CCDAC" w14:textId="77777777" w:rsidR="005F6F6A" w:rsidRPr="00CC0C94" w:rsidRDefault="005F6F6A" w:rsidP="005165BC">
            <w:pPr>
              <w:pStyle w:val="TAL"/>
            </w:pPr>
            <w:r w:rsidRPr="00CC0C94">
              <w:t>MS network capability</w:t>
            </w:r>
          </w:p>
          <w:p w14:paraId="542B2742" w14:textId="77777777" w:rsidR="005F6F6A" w:rsidRPr="00CC0C94" w:rsidRDefault="005F6F6A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DFEC6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3A5B4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D7EF" w14:textId="77777777" w:rsidR="005F6F6A" w:rsidRPr="00CC0C94" w:rsidRDefault="005F6F6A" w:rsidP="005165BC">
            <w:pPr>
              <w:pStyle w:val="TAC"/>
            </w:pPr>
            <w:r w:rsidRPr="00CC0C94">
              <w:t>4-10</w:t>
            </w:r>
          </w:p>
        </w:tc>
      </w:tr>
      <w:tr w:rsidR="005F6F6A" w:rsidRPr="00CC0C94" w:rsidDel="004B7099" w14:paraId="5CA41E63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1F771" w14:textId="77777777" w:rsidR="005F6F6A" w:rsidRPr="00CC0C94" w:rsidRDefault="005F6F6A" w:rsidP="005165BC">
            <w:pPr>
              <w:pStyle w:val="TAL"/>
            </w:pPr>
            <w:r w:rsidRPr="00CC0C94"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E8E15" w14:textId="77777777" w:rsidR="005F6F6A" w:rsidRPr="00CC0C94" w:rsidRDefault="005F6F6A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D81EA" w14:textId="77777777" w:rsidR="005F6F6A" w:rsidRPr="00CC0C94" w:rsidRDefault="005F6F6A" w:rsidP="005165BC">
            <w:pPr>
              <w:pStyle w:val="TAL"/>
            </w:pPr>
            <w:r w:rsidRPr="00CC0C94">
              <w:t>Location area identification</w:t>
            </w:r>
          </w:p>
          <w:p w14:paraId="48DDB005" w14:textId="77777777" w:rsidR="005F6F6A" w:rsidRPr="00CC0C94" w:rsidRDefault="005F6F6A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68AA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1220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30A6F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:rsidDel="004B7099" w14:paraId="0665DE3C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EA28B" w14:textId="77777777" w:rsidR="005F6F6A" w:rsidRPr="00CC0C94" w:rsidRDefault="005F6F6A" w:rsidP="005165BC">
            <w:pPr>
              <w:pStyle w:val="TAL"/>
            </w:pPr>
            <w:r w:rsidRPr="00CC0C94"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E7B85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59308" w14:textId="77777777" w:rsidR="005F6F6A" w:rsidRPr="00CC0C94" w:rsidRDefault="005F6F6A" w:rsidP="005165BC">
            <w:pPr>
              <w:pStyle w:val="TAL"/>
            </w:pPr>
            <w:r w:rsidRPr="00CC0C94">
              <w:t>TMSI status</w:t>
            </w:r>
          </w:p>
          <w:p w14:paraId="28965B18" w14:textId="77777777" w:rsidR="005F6F6A" w:rsidRPr="00CC0C94" w:rsidRDefault="005F6F6A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829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C5AD0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A39F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:rsidDel="004B7099" w14:paraId="63F9965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B649D" w14:textId="77777777" w:rsidR="005F6F6A" w:rsidRPr="00CC0C94" w:rsidRDefault="005F6F6A" w:rsidP="005165BC">
            <w:pPr>
              <w:pStyle w:val="TAL"/>
            </w:pPr>
            <w:r w:rsidRPr="00CC0C9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F9316" w14:textId="77777777" w:rsidR="005F6F6A" w:rsidRPr="00CC0C94" w:rsidRDefault="005F6F6A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A6160" w14:textId="77777777" w:rsidR="005F6F6A" w:rsidRPr="00CC0C94" w:rsidRDefault="005F6F6A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7556640F" w14:textId="77777777" w:rsidR="005F6F6A" w:rsidRPr="00CC0C94" w:rsidRDefault="005F6F6A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97888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1AE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E972" w14:textId="77777777" w:rsidR="005F6F6A" w:rsidRPr="00CC0C94" w:rsidRDefault="005F6F6A" w:rsidP="005165BC">
            <w:pPr>
              <w:pStyle w:val="TAC"/>
            </w:pPr>
            <w:r w:rsidRPr="00CC0C94">
              <w:t>5</w:t>
            </w:r>
          </w:p>
        </w:tc>
      </w:tr>
      <w:tr w:rsidR="005F6F6A" w:rsidRPr="00CC0C94" w:rsidDel="004B7099" w14:paraId="3F403E8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FA9" w14:textId="77777777" w:rsidR="005F6F6A" w:rsidRPr="00CC0C94" w:rsidRDefault="005F6F6A" w:rsidP="005165BC">
            <w:pPr>
              <w:pStyle w:val="TAL"/>
            </w:pPr>
            <w:r w:rsidRPr="00CC0C94">
              <w:t>20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085DA" w14:textId="77777777" w:rsidR="005F6F6A" w:rsidRPr="00CC0C94" w:rsidRDefault="005F6F6A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BAE9F" w14:textId="77777777" w:rsidR="005F6F6A" w:rsidRPr="00CC0C94" w:rsidRDefault="005F6F6A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  <w:p w14:paraId="23F6ECF8" w14:textId="77777777" w:rsidR="005F6F6A" w:rsidRPr="00CC0C94" w:rsidRDefault="005F6F6A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DAC73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DA720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126F4" w14:textId="77777777" w:rsidR="005F6F6A" w:rsidRPr="00CC0C94" w:rsidRDefault="005F6F6A" w:rsidP="005165BC">
            <w:pPr>
              <w:pStyle w:val="TAC"/>
            </w:pPr>
            <w:r w:rsidRPr="00CC0C94">
              <w:t>2-34</w:t>
            </w:r>
          </w:p>
        </w:tc>
      </w:tr>
      <w:tr w:rsidR="005F6F6A" w:rsidRPr="00CC0C94" w:rsidDel="004B7099" w14:paraId="0296FA95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C84E3" w14:textId="77777777" w:rsidR="005F6F6A" w:rsidRPr="00CC0C94" w:rsidRDefault="005F6F6A" w:rsidP="005165BC">
            <w:pPr>
              <w:pStyle w:val="TAL"/>
            </w:pPr>
            <w:r w:rsidRPr="00CC0C94"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2ADE3" w14:textId="77777777" w:rsidR="005F6F6A" w:rsidRPr="00CC0C94" w:rsidRDefault="005F6F6A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5CADC" w14:textId="77777777" w:rsidR="005F6F6A" w:rsidRPr="00CC0C94" w:rsidRDefault="005F6F6A" w:rsidP="005165BC">
            <w:pPr>
              <w:pStyle w:val="TAL"/>
            </w:pPr>
            <w:r w:rsidRPr="00CC0C94">
              <w:t>Supported Codec List</w:t>
            </w:r>
          </w:p>
          <w:p w14:paraId="7CC43B40" w14:textId="77777777" w:rsidR="005F6F6A" w:rsidRPr="00CC0C94" w:rsidRDefault="005F6F6A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049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685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AA6E" w14:textId="77777777" w:rsidR="005F6F6A" w:rsidRPr="00CC0C94" w:rsidRDefault="005F6F6A" w:rsidP="005165BC">
            <w:pPr>
              <w:pStyle w:val="TAC"/>
            </w:pPr>
            <w:r w:rsidRPr="00CC0C94">
              <w:t>5-n</w:t>
            </w:r>
          </w:p>
        </w:tc>
      </w:tr>
      <w:tr w:rsidR="005F6F6A" w:rsidRPr="00CC0C94" w14:paraId="052E3A7F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7D794" w14:textId="77777777" w:rsidR="005F6F6A" w:rsidRPr="00CC0C94" w:rsidRDefault="005F6F6A" w:rsidP="005165BC">
            <w:pPr>
              <w:pStyle w:val="TAL"/>
            </w:pPr>
            <w:r w:rsidRPr="00CC0C94">
              <w:t>F-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447A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DC288" w14:textId="77777777" w:rsidR="005F6F6A" w:rsidRPr="00CC0C94" w:rsidRDefault="005F6F6A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C9674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98B6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35D46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7D4954E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6DB79" w14:textId="77777777" w:rsidR="005F6F6A" w:rsidRPr="00CC0C94" w:rsidRDefault="005F6F6A" w:rsidP="005165BC">
            <w:pPr>
              <w:pStyle w:val="TAL"/>
            </w:pPr>
            <w:r w:rsidRPr="00CC0C9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99C9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E6BEA" w14:textId="77777777" w:rsidR="005F6F6A" w:rsidRPr="00CC0C94" w:rsidRDefault="005F6F6A" w:rsidP="005165BC">
            <w:pPr>
              <w:pStyle w:val="TAL"/>
            </w:pPr>
            <w:r w:rsidRPr="00CC0C94">
              <w:t>Voice domain preference and UE's usage setting</w:t>
            </w:r>
          </w:p>
          <w:p w14:paraId="1CFEDD2E" w14:textId="77777777" w:rsidR="005F6F6A" w:rsidRPr="00CC0C94" w:rsidRDefault="005F6F6A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FA22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F50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C893A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65193A0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C06A8" w14:textId="77777777" w:rsidR="005F6F6A" w:rsidRPr="00CC0C94" w:rsidRDefault="005F6F6A" w:rsidP="005165BC">
            <w:pPr>
              <w:pStyle w:val="TAL"/>
            </w:pPr>
            <w:r w:rsidRPr="00CC0C94"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80690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0B09C" w14:textId="77777777" w:rsidR="005F6F6A" w:rsidRPr="00CC0C94" w:rsidRDefault="005F6F6A" w:rsidP="005165BC">
            <w:pPr>
              <w:pStyle w:val="TAL"/>
            </w:pPr>
            <w:r w:rsidRPr="00CC0C94">
              <w:t>Device properties</w:t>
            </w:r>
          </w:p>
          <w:p w14:paraId="5C541DFF" w14:textId="77777777" w:rsidR="005F6F6A" w:rsidRPr="00CC0C94" w:rsidRDefault="005F6F6A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FAADC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A90FD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9164B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162821A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3DEE9" w14:textId="77777777" w:rsidR="005F6F6A" w:rsidRPr="00CC0C94" w:rsidRDefault="005F6F6A" w:rsidP="005165BC">
            <w:pPr>
              <w:pStyle w:val="TAL"/>
            </w:pPr>
            <w:r w:rsidRPr="00CC0C94"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B453F" w14:textId="77777777" w:rsidR="005F6F6A" w:rsidRPr="00CC0C94" w:rsidRDefault="005F6F6A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C48FF" w14:textId="77777777" w:rsidR="005F6F6A" w:rsidRPr="00CC0C94" w:rsidRDefault="005F6F6A" w:rsidP="005165BC">
            <w:pPr>
              <w:pStyle w:val="TAL"/>
            </w:pPr>
            <w:r w:rsidRPr="00CC0C94">
              <w:t>GUTI type</w:t>
            </w:r>
          </w:p>
          <w:p w14:paraId="42C92093" w14:textId="77777777" w:rsidR="005F6F6A" w:rsidRPr="00CC0C94" w:rsidRDefault="005F6F6A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7B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CC038A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0B54E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030C83C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056AB" w14:textId="77777777" w:rsidR="005F6F6A" w:rsidRPr="00CC0C94" w:rsidRDefault="005F6F6A" w:rsidP="005165BC">
            <w:pPr>
              <w:pStyle w:val="TAL"/>
            </w:pPr>
            <w:r w:rsidRPr="00CC0C94">
              <w:t xml:space="preserve">C-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9B048" w14:textId="77777777" w:rsidR="005F6F6A" w:rsidRPr="00CC0C94" w:rsidRDefault="005F6F6A" w:rsidP="005165BC">
            <w:pPr>
              <w:pStyle w:val="TAL"/>
            </w:pPr>
            <w:r w:rsidRPr="00CC0C94">
              <w:t>MS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C874C" w14:textId="77777777" w:rsidR="005F6F6A" w:rsidRPr="00CC0C94" w:rsidRDefault="005F6F6A" w:rsidP="005165BC">
            <w:pPr>
              <w:pStyle w:val="TAL"/>
            </w:pPr>
            <w:r w:rsidRPr="00CC0C94">
              <w:t xml:space="preserve">MS network feature support </w:t>
            </w:r>
          </w:p>
          <w:p w14:paraId="68BF3531" w14:textId="77777777" w:rsidR="005F6F6A" w:rsidRPr="00CC0C94" w:rsidRDefault="005F6F6A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876B1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0844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FF9BD" w14:textId="77777777" w:rsidR="005F6F6A" w:rsidRPr="00CC0C94" w:rsidRDefault="005F6F6A" w:rsidP="005165BC">
            <w:pPr>
              <w:pStyle w:val="TAC"/>
            </w:pPr>
            <w:r w:rsidRPr="00CC0C94">
              <w:t>1</w:t>
            </w:r>
          </w:p>
        </w:tc>
      </w:tr>
      <w:tr w:rsidR="005F6F6A" w:rsidRPr="00CC0C94" w14:paraId="31523477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75084" w14:textId="77777777" w:rsidR="005F6F6A" w:rsidRPr="00CC0C94" w:rsidRDefault="005F6F6A" w:rsidP="005165BC">
            <w:pPr>
              <w:pStyle w:val="TAL"/>
            </w:pPr>
            <w:r w:rsidRPr="00CC0C94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8A3C9" w14:textId="77777777" w:rsidR="005F6F6A" w:rsidRPr="00CC0C94" w:rsidRDefault="005F6F6A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199B" w14:textId="77777777" w:rsidR="005F6F6A" w:rsidRPr="00CC0C94" w:rsidRDefault="005F6F6A" w:rsidP="005165BC">
            <w:pPr>
              <w:pStyle w:val="TAL"/>
            </w:pPr>
            <w:r w:rsidRPr="00CC0C94">
              <w:t>Network resource identifier container</w:t>
            </w:r>
          </w:p>
          <w:p w14:paraId="5EA32300" w14:textId="77777777" w:rsidR="005F6F6A" w:rsidRPr="00CC0C94" w:rsidRDefault="005F6F6A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2B31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CFEAD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308B7" w14:textId="77777777" w:rsidR="005F6F6A" w:rsidRPr="00CC0C94" w:rsidRDefault="005F6F6A" w:rsidP="005165BC">
            <w:pPr>
              <w:pStyle w:val="TAC"/>
            </w:pPr>
            <w:r w:rsidRPr="00CC0C94">
              <w:t>4</w:t>
            </w:r>
          </w:p>
        </w:tc>
      </w:tr>
      <w:tr w:rsidR="005F6F6A" w:rsidRPr="00CC0C94" w14:paraId="2012B16B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386DB" w14:textId="77777777" w:rsidR="005F6F6A" w:rsidRPr="00CC0C94" w:rsidRDefault="005F6F6A" w:rsidP="005165BC">
            <w:pPr>
              <w:pStyle w:val="TAL"/>
            </w:pPr>
            <w:r w:rsidRPr="00CC0C94"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9604B" w14:textId="77777777" w:rsidR="005F6F6A" w:rsidRPr="00CC0C94" w:rsidRDefault="005F6F6A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FE3D5" w14:textId="77777777" w:rsidR="005F6F6A" w:rsidRPr="00CC0C94" w:rsidRDefault="005F6F6A" w:rsidP="005165BC">
            <w:pPr>
              <w:pStyle w:val="TAL"/>
            </w:pPr>
            <w:r w:rsidRPr="00CC0C94">
              <w:t>GPRS timer 2</w:t>
            </w:r>
          </w:p>
          <w:p w14:paraId="37D419E7" w14:textId="77777777" w:rsidR="005F6F6A" w:rsidRPr="00CC0C94" w:rsidRDefault="005F6F6A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27D3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BBAEC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ABD4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23EAF0B8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D21B4" w14:textId="77777777" w:rsidR="005F6F6A" w:rsidRPr="00CC0C94" w:rsidRDefault="005F6F6A" w:rsidP="005165BC">
            <w:pPr>
              <w:pStyle w:val="TAL"/>
            </w:pPr>
            <w:r w:rsidRPr="00CC0C9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2A2F9" w14:textId="77777777" w:rsidR="005F6F6A" w:rsidRPr="00CC0C94" w:rsidRDefault="005F6F6A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30738" w14:textId="77777777" w:rsidR="005F6F6A" w:rsidRPr="00CC0C94" w:rsidRDefault="005F6F6A" w:rsidP="005165BC">
            <w:pPr>
              <w:pStyle w:val="TAL"/>
            </w:pPr>
            <w:r w:rsidRPr="00CC0C94">
              <w:t>GPRS timer 3</w:t>
            </w:r>
          </w:p>
          <w:p w14:paraId="3E98C43D" w14:textId="77777777" w:rsidR="005F6F6A" w:rsidRPr="00CC0C94" w:rsidRDefault="005F6F6A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D2A49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BE8FE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63423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FF395A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179B2" w14:textId="77777777" w:rsidR="005F6F6A" w:rsidRPr="00CC0C94" w:rsidRDefault="005F6F6A" w:rsidP="005165BC">
            <w:pPr>
              <w:pStyle w:val="TAL"/>
            </w:pPr>
            <w:r w:rsidRPr="00CC0C94"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653A5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039A56" w14:textId="77777777" w:rsidR="005F6F6A" w:rsidRPr="00CC0C94" w:rsidRDefault="005F6F6A" w:rsidP="005165BC">
            <w:pPr>
              <w:pStyle w:val="TAL"/>
            </w:pPr>
            <w:r w:rsidRPr="00CC0C94">
              <w:t>Extended DRX parameters</w:t>
            </w:r>
          </w:p>
          <w:p w14:paraId="1044B454" w14:textId="77777777" w:rsidR="005F6F6A" w:rsidRPr="00CC0C94" w:rsidRDefault="005F6F6A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6C140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079B6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9FD35" w14:textId="77777777" w:rsidR="005F6F6A" w:rsidRPr="00CC0C94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36EE98CD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D9E4" w14:textId="77777777" w:rsidR="005F6F6A" w:rsidRPr="00CC0C94" w:rsidRDefault="005F6F6A" w:rsidP="005165BC">
            <w:pPr>
              <w:pStyle w:val="TAL"/>
            </w:pPr>
            <w:r w:rsidRPr="00CC0C94">
              <w:t>6F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0FAEF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8D73" w14:textId="77777777" w:rsidR="005F6F6A" w:rsidRPr="00CC0C94" w:rsidRDefault="005F6F6A" w:rsidP="005165BC">
            <w:pPr>
              <w:pStyle w:val="TAL"/>
            </w:pPr>
            <w:r w:rsidRPr="00CC0C94">
              <w:t>UE additional security capability</w:t>
            </w:r>
          </w:p>
          <w:p w14:paraId="3F3A3A89" w14:textId="77777777" w:rsidR="005F6F6A" w:rsidRPr="00CC0C94" w:rsidRDefault="005F6F6A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477BB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2123B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23E58" w14:textId="77777777" w:rsidR="005F6F6A" w:rsidRPr="00CC0C94" w:rsidRDefault="005F6F6A" w:rsidP="005165BC">
            <w:pPr>
              <w:pStyle w:val="TAC"/>
            </w:pPr>
            <w:r w:rsidRPr="00CC0C94">
              <w:t>6</w:t>
            </w:r>
          </w:p>
        </w:tc>
      </w:tr>
      <w:tr w:rsidR="005F6F6A" w:rsidRPr="00CC0C94" w14:paraId="0752D84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A59" w14:textId="77777777" w:rsidR="005F6F6A" w:rsidRPr="00CC0C94" w:rsidRDefault="005F6F6A" w:rsidP="005165BC">
            <w:pPr>
              <w:pStyle w:val="TAL"/>
            </w:pPr>
            <w:r w:rsidRPr="00CC0C94">
              <w:t>6D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1EC48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5B0E" w14:textId="77777777" w:rsidR="005F6F6A" w:rsidRPr="00CC0C94" w:rsidRDefault="005F6F6A" w:rsidP="005165BC">
            <w:pPr>
              <w:pStyle w:val="TAL"/>
            </w:pPr>
            <w:r w:rsidRPr="00CC0C94">
              <w:t>UE status</w:t>
            </w:r>
          </w:p>
          <w:p w14:paraId="59BBD3D8" w14:textId="77777777" w:rsidR="005F6F6A" w:rsidRPr="00CC0C94" w:rsidRDefault="005F6F6A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AE24F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8A633" w14:textId="77777777" w:rsidR="005F6F6A" w:rsidRPr="00CC0C94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C087" w14:textId="77777777" w:rsidR="005F6F6A" w:rsidRPr="00CC0C94" w:rsidDel="00FF4A81" w:rsidRDefault="005F6F6A" w:rsidP="005165BC">
            <w:pPr>
              <w:pStyle w:val="TAC"/>
            </w:pPr>
            <w:r w:rsidRPr="00CC0C94">
              <w:t>3</w:t>
            </w:r>
          </w:p>
        </w:tc>
      </w:tr>
      <w:tr w:rsidR="005F6F6A" w:rsidRPr="00CC0C94" w14:paraId="15A7BB7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0DF5" w14:textId="77777777" w:rsidR="005F6F6A" w:rsidRPr="00CC0C94" w:rsidRDefault="005F6F6A" w:rsidP="005165BC">
            <w:pPr>
              <w:pStyle w:val="TAL"/>
            </w:pPr>
            <w:r w:rsidRPr="00CC0C94"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2966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C0D23" w14:textId="77777777" w:rsidR="005F6F6A" w:rsidRPr="00CC0C94" w:rsidRDefault="005F6F6A" w:rsidP="005165BC">
            <w:pPr>
              <w:pStyle w:val="TAL"/>
            </w:pPr>
            <w:r w:rsidRPr="00CC0C94">
              <w:t>Additional information requested</w:t>
            </w:r>
          </w:p>
          <w:p w14:paraId="5620E4CF" w14:textId="77777777" w:rsidR="005F6F6A" w:rsidRPr="00CC0C94" w:rsidRDefault="005F6F6A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6C505" w14:textId="77777777" w:rsidR="005F6F6A" w:rsidRPr="00CC0C94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13945" w14:textId="77777777" w:rsidR="005F6F6A" w:rsidRPr="00CC0C94" w:rsidRDefault="005F6F6A" w:rsidP="005165BC">
            <w:pPr>
              <w:pStyle w:val="TAC"/>
            </w:pPr>
            <w:r w:rsidRPr="00CC0C94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EC77C" w14:textId="77777777" w:rsidR="005F6F6A" w:rsidRPr="00CC0C94" w:rsidRDefault="005F6F6A" w:rsidP="005165BC">
            <w:pPr>
              <w:pStyle w:val="TAC"/>
            </w:pPr>
            <w:r w:rsidRPr="00CC0C94">
              <w:t>2</w:t>
            </w:r>
          </w:p>
        </w:tc>
      </w:tr>
      <w:tr w:rsidR="005F6F6A" w:rsidRPr="00CC0C94" w14:paraId="2DE824F2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F686B" w14:textId="77777777" w:rsidR="005F6F6A" w:rsidRPr="00CC0C94" w:rsidRDefault="005F6F6A" w:rsidP="005165BC">
            <w:pPr>
              <w:pStyle w:val="TAL"/>
            </w:pPr>
            <w: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C6CF" w14:textId="77777777" w:rsidR="005F6F6A" w:rsidRPr="00CC0C94" w:rsidRDefault="005F6F6A" w:rsidP="005165BC">
            <w:pPr>
              <w:pStyle w:val="TAL"/>
            </w:pPr>
            <w:r>
              <w:t>N1 UE network</w:t>
            </w:r>
            <w:r w:rsidRPr="00CE60D4" w:rsidDel="00845DCC">
              <w:t xml:space="preserve"> </w:t>
            </w:r>
            <w:r w:rsidRPr="00CE60D4">
              <w:t>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8C94A" w14:textId="77777777" w:rsidR="005F6F6A" w:rsidRPr="003814AE" w:rsidRDefault="005F6F6A" w:rsidP="005165BC">
            <w:pPr>
              <w:pStyle w:val="TAL"/>
            </w:pPr>
            <w:r w:rsidRPr="003814AE">
              <w:t>N1 UE network</w:t>
            </w:r>
            <w:r w:rsidRPr="003814AE" w:rsidDel="00845DCC">
              <w:t xml:space="preserve"> </w:t>
            </w:r>
            <w:r w:rsidRPr="003814AE">
              <w:t>capability</w:t>
            </w:r>
          </w:p>
          <w:p w14:paraId="4B1F10C5" w14:textId="77777777" w:rsidR="005F6F6A" w:rsidRPr="00CC0C94" w:rsidRDefault="005F6F6A" w:rsidP="005165BC">
            <w:pPr>
              <w:pStyle w:val="TAL"/>
            </w:pPr>
            <w:r w:rsidRPr="003814AE">
              <w:t>9.9.3.57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33D32" w14:textId="77777777" w:rsidR="005F6F6A" w:rsidRPr="00CC0C94" w:rsidRDefault="005F6F6A" w:rsidP="005165BC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F62A9" w14:textId="77777777" w:rsidR="005F6F6A" w:rsidRPr="00CC0C94" w:rsidRDefault="005F6F6A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A96A" w14:textId="77777777" w:rsidR="005F6F6A" w:rsidRPr="00CC0C94" w:rsidRDefault="005F6F6A" w:rsidP="005165BC">
            <w:pPr>
              <w:pStyle w:val="TAC"/>
            </w:pPr>
            <w:r w:rsidRPr="005F7EB0">
              <w:t>3-15</w:t>
            </w:r>
          </w:p>
        </w:tc>
      </w:tr>
      <w:tr w:rsidR="005F6F6A" w:rsidRPr="00CC0C94" w14:paraId="7613BF79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1ECC" w14:textId="77777777" w:rsidR="005F6F6A" w:rsidRDefault="005F6F6A" w:rsidP="005165BC">
            <w:pPr>
              <w:pStyle w:val="TAL"/>
            </w:pPr>
            <w:r>
              <w:t>TBC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04B8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7412" w14:textId="77777777" w:rsidR="005F6F6A" w:rsidRDefault="005F6F6A" w:rsidP="005165BC">
            <w:pPr>
              <w:pStyle w:val="TAL"/>
            </w:pPr>
            <w:r>
              <w:t>UE radio capability ID availability</w:t>
            </w:r>
          </w:p>
          <w:p w14:paraId="6E0AB911" w14:textId="77777777" w:rsidR="005F6F6A" w:rsidRPr="003814AE" w:rsidRDefault="005F6F6A" w:rsidP="005165BC">
            <w:pPr>
              <w:pStyle w:val="TAL"/>
            </w:pPr>
            <w:r>
              <w:t>9.9.3.58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ABBE9" w14:textId="77777777" w:rsidR="005F6F6A" w:rsidRPr="005F7EB0" w:rsidRDefault="005F6F6A" w:rsidP="005165BC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7A181" w14:textId="77777777" w:rsidR="005F6F6A" w:rsidRPr="005F7EB0" w:rsidRDefault="005F6F6A" w:rsidP="005165BC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B8CC2" w14:textId="77777777" w:rsidR="005F6F6A" w:rsidRPr="005F7EB0" w:rsidRDefault="005F6F6A" w:rsidP="005165BC">
            <w:pPr>
              <w:pStyle w:val="TAC"/>
            </w:pPr>
            <w:r>
              <w:t>3</w:t>
            </w:r>
          </w:p>
        </w:tc>
      </w:tr>
      <w:tr w:rsidR="005F6F6A" w:rsidRPr="00CC0C94" w14:paraId="68DBCE4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6C5B" w14:textId="77777777" w:rsidR="005F6F6A" w:rsidRPr="00112262" w:rsidDel="008E649E" w:rsidRDefault="005F6F6A" w:rsidP="005165BC">
            <w:pPr>
              <w:pStyle w:val="TAL"/>
              <w:rPr>
                <w:highlight w:val="yellow"/>
              </w:rPr>
            </w:pPr>
            <w:r>
              <w:lastRenderedPageBreak/>
              <w:t>xx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AD25F" w14:textId="77777777" w:rsidR="005F6F6A" w:rsidRDefault="005F6F6A" w:rsidP="005165BC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57554" w14:textId="77777777" w:rsidR="005F6F6A" w:rsidRPr="00CC0C94" w:rsidRDefault="005F6F6A" w:rsidP="005165BC">
            <w:pPr>
              <w:pStyle w:val="TAL"/>
            </w:pPr>
            <w:r w:rsidRPr="00DC549F">
              <w:t>WUS assistance information</w:t>
            </w:r>
          </w:p>
          <w:p w14:paraId="38930A28" w14:textId="77777777" w:rsidR="005F6F6A" w:rsidRDefault="005F6F6A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97712" w14:textId="77777777" w:rsidR="005F6F6A" w:rsidRDefault="005F6F6A" w:rsidP="005165BC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E5E0" w14:textId="77777777" w:rsidR="005F6F6A" w:rsidRDefault="005F6F6A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4916D" w14:textId="77777777" w:rsidR="005F6F6A" w:rsidDel="008E649E" w:rsidRDefault="005F6F6A" w:rsidP="005165BC">
            <w:pPr>
              <w:pStyle w:val="TAC"/>
            </w:pPr>
            <w:r w:rsidRPr="00CC0C94">
              <w:t>3</w:t>
            </w:r>
            <w:r>
              <w:t>-n</w:t>
            </w:r>
          </w:p>
        </w:tc>
      </w:tr>
      <w:tr w:rsidR="005F6F6A" w:rsidRPr="00CC0C94" w14:paraId="18A93F26" w14:textId="77777777" w:rsidTr="005165BC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53ECD" w14:textId="5ADF2EA8" w:rsidR="005F6F6A" w:rsidRDefault="00717BB3" w:rsidP="005165BC">
            <w:pPr>
              <w:pStyle w:val="TAL"/>
            </w:pPr>
            <w:ins w:id="21" w:author="Huawei-SL" w:date="2020-09-29T14:30:00Z">
              <w:r>
                <w:t>36</w:t>
              </w:r>
            </w:ins>
            <w:del w:id="22" w:author="Huawei-SL" w:date="2020-09-29T14:30:00Z">
              <w:r w:rsidR="005F6F6A" w:rsidRPr="006E79E8" w:rsidDel="00717BB3">
                <w:delText>K-</w:delText>
              </w:r>
            </w:del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7237A" w14:textId="77777777" w:rsidR="005F6F6A" w:rsidRDefault="005F6F6A" w:rsidP="005165BC">
            <w:pPr>
              <w:pStyle w:val="TAL"/>
            </w:pPr>
            <w:r w:rsidRPr="00707CE8">
              <w:t>DRX parameter in NB-S1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8D377" w14:textId="77777777" w:rsidR="005F6F6A" w:rsidRPr="00707CE8" w:rsidRDefault="005F6F6A" w:rsidP="005165BC">
            <w:pPr>
              <w:pStyle w:val="TAL"/>
            </w:pPr>
            <w:r>
              <w:t xml:space="preserve">NB-S1 </w:t>
            </w:r>
            <w:r w:rsidRPr="00707CE8">
              <w:t>DRX parameter</w:t>
            </w:r>
          </w:p>
          <w:p w14:paraId="12C55566" w14:textId="77777777" w:rsidR="005F6F6A" w:rsidRPr="00DC549F" w:rsidRDefault="005F6F6A" w:rsidP="005165BC">
            <w:pPr>
              <w:pStyle w:val="TAL"/>
            </w:pPr>
            <w:r w:rsidRPr="00707CE8">
              <w:t>9.9.3.</w:t>
            </w:r>
            <w:r>
              <w:t>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9E360" w14:textId="77777777" w:rsidR="005F6F6A" w:rsidRPr="00CC0C94" w:rsidRDefault="005F6F6A" w:rsidP="005165BC">
            <w:pPr>
              <w:pStyle w:val="TAC"/>
            </w:pPr>
            <w:r w:rsidRPr="00707CE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B1FD" w14:textId="3F0DC317" w:rsidR="005F6F6A" w:rsidRPr="00CC0C94" w:rsidRDefault="005F6F6A" w:rsidP="005165BC">
            <w:pPr>
              <w:pStyle w:val="TAC"/>
            </w:pPr>
            <w:r w:rsidRPr="00707CE8">
              <w:t>T</w:t>
            </w:r>
            <w:ins w:id="23" w:author="Huawei-SL" w:date="2020-09-29T14:30:00Z">
              <w:r w:rsidR="00717BB3">
                <w:t>L</w:t>
              </w:r>
            </w:ins>
            <w:r w:rsidRPr="00707CE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D2821" w14:textId="0E021DF4" w:rsidR="005F6F6A" w:rsidRPr="00CC0C94" w:rsidRDefault="00717BB3" w:rsidP="005165BC">
            <w:pPr>
              <w:pStyle w:val="TAC"/>
            </w:pPr>
            <w:ins w:id="24" w:author="Huawei-SL" w:date="2020-09-29T14:30:00Z">
              <w:r>
                <w:t>3</w:t>
              </w:r>
            </w:ins>
            <w:del w:id="25" w:author="Huawei-SL" w:date="2020-09-29T14:30:00Z">
              <w:r w:rsidR="005F6F6A" w:rsidRPr="00707CE8" w:rsidDel="00717BB3">
                <w:delText>1</w:delText>
              </w:r>
            </w:del>
          </w:p>
        </w:tc>
      </w:tr>
    </w:tbl>
    <w:p w14:paraId="2FE86162" w14:textId="77777777" w:rsidR="005F6F6A" w:rsidRPr="00CC0C94" w:rsidRDefault="005F6F6A" w:rsidP="005F6F6A"/>
    <w:p w14:paraId="44E81F7C" w14:textId="77777777" w:rsidR="00284332" w:rsidRPr="00C21836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F24BD46" w14:textId="77777777" w:rsidR="000C527C" w:rsidRPr="00CC0C94" w:rsidRDefault="000C527C" w:rsidP="000C527C">
      <w:pPr>
        <w:pStyle w:val="4"/>
      </w:pPr>
      <w:bookmarkStart w:id="26" w:name="_Toc20218327"/>
      <w:bookmarkStart w:id="27" w:name="_Toc27744214"/>
      <w:bookmarkStart w:id="28" w:name="_Toc35959788"/>
      <w:bookmarkStart w:id="29" w:name="_Toc45203223"/>
      <w:bookmarkStart w:id="30" w:name="_Toc45700599"/>
      <w:bookmarkStart w:id="31" w:name="_Toc51917959"/>
      <w:r w:rsidRPr="00CC0C94">
        <w:t>8.2.26.1</w:t>
      </w:r>
      <w:r w:rsidRPr="00CC0C94">
        <w:tab/>
        <w:t>Message definition</w:t>
      </w:r>
      <w:bookmarkEnd w:id="26"/>
      <w:bookmarkEnd w:id="27"/>
      <w:bookmarkEnd w:id="28"/>
      <w:bookmarkEnd w:id="29"/>
      <w:bookmarkEnd w:id="30"/>
      <w:bookmarkEnd w:id="31"/>
    </w:p>
    <w:p w14:paraId="2F7DF182" w14:textId="77777777" w:rsidR="000C527C" w:rsidRPr="00CC0C94" w:rsidRDefault="000C527C" w:rsidP="000C527C">
      <w:r w:rsidRPr="00CC0C94">
        <w:t>This message is sent by the network to the UE to provide the UE with EPS mobility management related data in response to a tracking area update request message. See table 8.2.26.1.</w:t>
      </w:r>
    </w:p>
    <w:p w14:paraId="0DA6E238" w14:textId="77777777" w:rsidR="000C527C" w:rsidRPr="00CC0C94" w:rsidRDefault="000C527C" w:rsidP="000C527C">
      <w:pPr>
        <w:pStyle w:val="B1"/>
      </w:pPr>
      <w:r w:rsidRPr="00CC0C94">
        <w:t>Message type:</w:t>
      </w:r>
      <w:r w:rsidRPr="00CC0C94">
        <w:tab/>
        <w:t>TRACKING AREA UPDATE ACCEPT</w:t>
      </w:r>
    </w:p>
    <w:p w14:paraId="56413797" w14:textId="77777777" w:rsidR="000C527C" w:rsidRPr="00CC0C94" w:rsidRDefault="000C527C" w:rsidP="000C527C">
      <w:pPr>
        <w:pStyle w:val="B1"/>
      </w:pPr>
      <w:r w:rsidRPr="00CC0C94">
        <w:t>Significance:</w:t>
      </w:r>
      <w:r w:rsidRPr="00CC0C94">
        <w:tab/>
        <w:t>dual</w:t>
      </w:r>
    </w:p>
    <w:p w14:paraId="1EFE6D01" w14:textId="77777777" w:rsidR="000C527C" w:rsidRPr="00CC0C94" w:rsidRDefault="000C527C" w:rsidP="000C527C">
      <w:pPr>
        <w:pStyle w:val="B1"/>
      </w:pPr>
      <w:r w:rsidRPr="00CC0C94">
        <w:t>Direction:</w:t>
      </w:r>
      <w:r>
        <w:tab/>
      </w:r>
      <w:r w:rsidRPr="00CC0C94">
        <w:t>network to UE</w:t>
      </w:r>
    </w:p>
    <w:p w14:paraId="21A88E57" w14:textId="77777777" w:rsidR="000C527C" w:rsidRPr="00CC0C94" w:rsidRDefault="000C527C" w:rsidP="000C527C">
      <w:pPr>
        <w:pStyle w:val="TH"/>
      </w:pPr>
      <w:r w:rsidRPr="00CC0C94">
        <w:lastRenderedPageBreak/>
        <w:t>Table 8.2.26.1: TRACKING AREA UPDATE ACCEPT message content</w:t>
      </w:r>
    </w:p>
    <w:tbl>
      <w:tblPr>
        <w:tblW w:w="821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59"/>
        <w:gridCol w:w="2410"/>
        <w:gridCol w:w="2552"/>
        <w:gridCol w:w="1134"/>
        <w:gridCol w:w="850"/>
        <w:gridCol w:w="709"/>
      </w:tblGrid>
      <w:tr w:rsidR="000C527C" w:rsidRPr="00CC0C94" w14:paraId="0E2AD8D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96450" w14:textId="77777777" w:rsidR="000C527C" w:rsidRPr="00CC0C94" w:rsidRDefault="000C527C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A408F" w14:textId="77777777" w:rsidR="000C527C" w:rsidRPr="00CC0C94" w:rsidRDefault="000C527C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B6C38" w14:textId="77777777" w:rsidR="000C527C" w:rsidRPr="00CC0C94" w:rsidRDefault="000C527C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351A5" w14:textId="77777777" w:rsidR="000C527C" w:rsidRPr="00CC0C94" w:rsidRDefault="000C527C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014B7" w14:textId="77777777" w:rsidR="000C527C" w:rsidRPr="00CC0C94" w:rsidRDefault="000C527C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767ED" w14:textId="77777777" w:rsidR="000C527C" w:rsidRPr="00CC0C94" w:rsidRDefault="000C527C" w:rsidP="005165BC">
            <w:pPr>
              <w:pStyle w:val="TAH"/>
            </w:pPr>
            <w:r w:rsidRPr="00CC0C94">
              <w:t>Length</w:t>
            </w:r>
          </w:p>
        </w:tc>
      </w:tr>
      <w:tr w:rsidR="000C527C" w:rsidRPr="00CC0C94" w14:paraId="6568C44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CD57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3221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11347" w14:textId="77777777" w:rsidR="000C527C" w:rsidRPr="00CC0C94" w:rsidRDefault="000C527C" w:rsidP="005165BC">
            <w:pPr>
              <w:pStyle w:val="TAL"/>
            </w:pPr>
            <w:r w:rsidRPr="00CC0C94">
              <w:t>Protocol discriminator</w:t>
            </w:r>
          </w:p>
          <w:p w14:paraId="7B4D44DC" w14:textId="77777777" w:rsidR="000C527C" w:rsidRPr="00CC0C94" w:rsidRDefault="000C527C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7A35B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C893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5AC88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2B3B08A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EE70D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2E951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D8B30" w14:textId="77777777" w:rsidR="000C527C" w:rsidRPr="00CC0C94" w:rsidRDefault="000C527C" w:rsidP="005165BC">
            <w:pPr>
              <w:pStyle w:val="TAL"/>
            </w:pPr>
            <w:r w:rsidRPr="00CC0C94">
              <w:t>Security header type</w:t>
            </w:r>
          </w:p>
          <w:p w14:paraId="7D418434" w14:textId="77777777" w:rsidR="000C527C" w:rsidRPr="00CC0C94" w:rsidRDefault="000C527C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9C1F0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088D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EE66F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02A478D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84185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440A" w14:textId="77777777" w:rsidR="000C527C" w:rsidRPr="00CC0C94" w:rsidRDefault="000C527C" w:rsidP="005165BC">
            <w:pPr>
              <w:pStyle w:val="TAL"/>
            </w:pPr>
            <w:r w:rsidRPr="00CC0C94">
              <w:t>Tracking area update accept message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FA5D" w14:textId="77777777" w:rsidR="000C527C" w:rsidRPr="00CC0C94" w:rsidRDefault="000C527C" w:rsidP="005165BC">
            <w:pPr>
              <w:pStyle w:val="TAL"/>
            </w:pPr>
            <w:r w:rsidRPr="00CC0C94">
              <w:t>Message type</w:t>
            </w:r>
          </w:p>
          <w:p w14:paraId="724DAD9B" w14:textId="77777777" w:rsidR="000C527C" w:rsidRPr="00CC0C94" w:rsidRDefault="000C527C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9FBC3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C2368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73622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22A5F69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BA1D2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BE277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EPS u</w:t>
            </w:r>
            <w:r w:rsidRPr="00CC0C94">
              <w:rPr>
                <w:rFonts w:hint="eastAsia"/>
                <w:lang w:eastAsia="ja-JP"/>
              </w:rPr>
              <w:t>pdate 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BAC4D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t>EPS u</w:t>
            </w:r>
            <w:r w:rsidRPr="00CC0C94">
              <w:rPr>
                <w:lang w:eastAsia="ja-JP"/>
              </w:rPr>
              <w:t>pdate result</w:t>
            </w:r>
          </w:p>
          <w:p w14:paraId="24BDBAE0" w14:textId="77777777" w:rsidR="000C527C" w:rsidRPr="00CC0C94" w:rsidRDefault="000C527C" w:rsidP="005165BC">
            <w:pPr>
              <w:pStyle w:val="TAL"/>
              <w:rPr>
                <w:lang w:eastAsia="ja-JP"/>
              </w:rPr>
            </w:pPr>
            <w:r w:rsidRPr="00CC0C94">
              <w:rPr>
                <w:lang w:eastAsia="ja-JP"/>
              </w:rPr>
              <w:t>9.9.3.13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6DFFF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rFonts w:hint="eastAsia"/>
                <w:lang w:eastAsia="ja-JP"/>
              </w:rPr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BEB18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6A6B3" w14:textId="77777777" w:rsidR="000C527C" w:rsidRPr="00CC0C94" w:rsidRDefault="000C527C" w:rsidP="005165BC">
            <w:pPr>
              <w:pStyle w:val="TAC"/>
              <w:rPr>
                <w:lang w:eastAsia="ja-JP"/>
              </w:rPr>
            </w:pPr>
            <w:r w:rsidRPr="00CC0C94">
              <w:rPr>
                <w:lang w:eastAsia="ja-JP"/>
              </w:rPr>
              <w:t>1/2</w:t>
            </w:r>
          </w:p>
        </w:tc>
      </w:tr>
      <w:tr w:rsidR="000C527C" w:rsidRPr="00CC0C94" w14:paraId="7097AF9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20FB1" w14:textId="77777777" w:rsidR="000C527C" w:rsidRPr="00CC0C94" w:rsidRDefault="000C527C" w:rsidP="005165BC">
            <w:pPr>
              <w:pStyle w:val="TAL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0D76A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4B661" w14:textId="77777777" w:rsidR="000C527C" w:rsidRPr="00CC0C94" w:rsidRDefault="000C527C" w:rsidP="005165BC">
            <w:pPr>
              <w:pStyle w:val="TAL"/>
            </w:pPr>
            <w:r w:rsidRPr="00CC0C94">
              <w:t>Spare half octet</w:t>
            </w:r>
          </w:p>
          <w:p w14:paraId="52B57BE8" w14:textId="77777777" w:rsidR="000C527C" w:rsidRPr="00CC0C94" w:rsidRDefault="000C527C" w:rsidP="005165BC">
            <w:pPr>
              <w:pStyle w:val="TAL"/>
            </w:pPr>
            <w:r w:rsidRPr="00CC0C94">
              <w:t>9.9.2.9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F56DD" w14:textId="77777777" w:rsidR="000C527C" w:rsidRPr="00CC0C94" w:rsidRDefault="000C527C" w:rsidP="005165BC">
            <w:pPr>
              <w:pStyle w:val="TAC"/>
            </w:pPr>
            <w:r w:rsidRPr="00CC0C94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1F1F" w14:textId="77777777" w:rsidR="000C527C" w:rsidRPr="00CC0C94" w:rsidRDefault="000C527C" w:rsidP="005165BC">
            <w:pPr>
              <w:pStyle w:val="TAC"/>
            </w:pPr>
            <w:r w:rsidRPr="00CC0C94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7AC300" w14:textId="77777777" w:rsidR="000C527C" w:rsidRPr="00CC0C94" w:rsidRDefault="000C527C" w:rsidP="005165BC">
            <w:pPr>
              <w:pStyle w:val="TAC"/>
            </w:pPr>
            <w:r w:rsidRPr="00CC0C94">
              <w:t>1/2</w:t>
            </w:r>
          </w:p>
        </w:tc>
      </w:tr>
      <w:tr w:rsidR="000C527C" w:rsidRPr="00CC0C94" w14:paraId="1B51C12E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1BFB" w14:textId="77777777" w:rsidR="000C527C" w:rsidRPr="00CC0C94" w:rsidRDefault="000C527C" w:rsidP="005165BC">
            <w:pPr>
              <w:pStyle w:val="TAL"/>
            </w:pPr>
            <w:r w:rsidRPr="00CC0C94">
              <w:t>5A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9189F" w14:textId="77777777" w:rsidR="000C527C" w:rsidRPr="00CC0C94" w:rsidRDefault="000C527C" w:rsidP="005165BC">
            <w:pPr>
              <w:pStyle w:val="TAL"/>
            </w:pPr>
            <w:r w:rsidRPr="00CC0C94">
              <w:t>T3412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43A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404A4BD8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C6ED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511FB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FCF5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2E478C31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CB843" w14:textId="77777777" w:rsidR="000C527C" w:rsidRPr="00CC0C94" w:rsidRDefault="000C527C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59ECF" w14:textId="77777777" w:rsidR="000C527C" w:rsidRPr="00CC0C94" w:rsidRDefault="000C527C" w:rsidP="005165BC">
            <w:pPr>
              <w:pStyle w:val="TAL"/>
            </w:pPr>
            <w:r w:rsidRPr="00CC0C94">
              <w:t>GUTI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A3514" w14:textId="77777777" w:rsidR="000C527C" w:rsidRPr="00CC0C94" w:rsidRDefault="000C527C" w:rsidP="005165BC">
            <w:pPr>
              <w:pStyle w:val="TAL"/>
            </w:pPr>
            <w:r w:rsidRPr="00CC0C94">
              <w:t>EPS mobile identity</w:t>
            </w:r>
          </w:p>
          <w:p w14:paraId="35A31DDA" w14:textId="77777777" w:rsidR="000C527C" w:rsidRPr="00CC0C94" w:rsidRDefault="000C527C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0903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A99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A8044" w14:textId="77777777" w:rsidR="000C527C" w:rsidRPr="00CC0C94" w:rsidRDefault="000C527C" w:rsidP="005165BC">
            <w:pPr>
              <w:pStyle w:val="TAC"/>
            </w:pPr>
            <w:r w:rsidRPr="00CC0C94">
              <w:t>13</w:t>
            </w:r>
          </w:p>
        </w:tc>
      </w:tr>
      <w:tr w:rsidR="000C527C" w:rsidRPr="00CC0C94" w14:paraId="7D3FCD4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A0554" w14:textId="77777777" w:rsidR="000C527C" w:rsidRPr="00CC0C94" w:rsidRDefault="000C527C" w:rsidP="005165BC">
            <w:pPr>
              <w:pStyle w:val="TAL"/>
            </w:pPr>
            <w:r w:rsidRPr="00CC0C94">
              <w:t>54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0C9C" w14:textId="77777777" w:rsidR="000C527C" w:rsidRPr="00CC0C94" w:rsidRDefault="000C527C" w:rsidP="005165BC">
            <w:pPr>
              <w:pStyle w:val="TAL"/>
            </w:pPr>
            <w:r w:rsidRPr="00CC0C94">
              <w:t>TAI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F6CC7" w14:textId="77777777" w:rsidR="000C527C" w:rsidRPr="00CC0C94" w:rsidRDefault="000C527C" w:rsidP="005165BC">
            <w:pPr>
              <w:pStyle w:val="TAL"/>
            </w:pPr>
            <w:r w:rsidRPr="00CC0C94">
              <w:t>Tracking area identity list</w:t>
            </w:r>
          </w:p>
          <w:p w14:paraId="622CD94B" w14:textId="77777777" w:rsidR="000C527C" w:rsidRPr="00CC0C94" w:rsidRDefault="000C527C" w:rsidP="005165BC">
            <w:pPr>
              <w:pStyle w:val="TAL"/>
            </w:pPr>
            <w:r w:rsidRPr="00CC0C94">
              <w:t>9.9.3.33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90BA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00338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84C31" w14:textId="77777777" w:rsidR="000C527C" w:rsidRPr="00CC0C94" w:rsidRDefault="000C527C" w:rsidP="005165BC">
            <w:pPr>
              <w:pStyle w:val="TAC"/>
            </w:pPr>
            <w:r w:rsidRPr="00CC0C94">
              <w:t>8-98</w:t>
            </w:r>
          </w:p>
        </w:tc>
      </w:tr>
      <w:tr w:rsidR="000C527C" w:rsidRPr="00CC0C94" w14:paraId="63F5BBBA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27EE6" w14:textId="77777777" w:rsidR="000C527C" w:rsidRPr="00CC0C94" w:rsidRDefault="000C527C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B0543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5AEA9" w14:textId="77777777" w:rsidR="000C527C" w:rsidRPr="00CC0C94" w:rsidRDefault="000C527C" w:rsidP="005165BC">
            <w:pPr>
              <w:pStyle w:val="TAL"/>
            </w:pPr>
            <w:r w:rsidRPr="00CC0C94">
              <w:t>EPS bearer context status</w:t>
            </w:r>
          </w:p>
          <w:p w14:paraId="40CA62A2" w14:textId="77777777" w:rsidR="000C527C" w:rsidRPr="00CC0C94" w:rsidRDefault="000C527C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6C7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073DB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98A27" w14:textId="77777777" w:rsidR="000C527C" w:rsidRPr="00CC0C94" w:rsidRDefault="000C527C" w:rsidP="005165BC">
            <w:pPr>
              <w:pStyle w:val="TAC"/>
            </w:pPr>
            <w:r w:rsidRPr="00CC0C94">
              <w:t>4</w:t>
            </w:r>
          </w:p>
        </w:tc>
      </w:tr>
      <w:tr w:rsidR="000C527C" w:rsidRPr="00CC0C94" w14:paraId="2A01A65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FCC4C" w14:textId="77777777" w:rsidR="000C527C" w:rsidRPr="00CC0C94" w:rsidRDefault="000C527C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77DE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C6DF2" w14:textId="77777777" w:rsidR="000C527C" w:rsidRPr="00CC0C94" w:rsidRDefault="000C527C" w:rsidP="005165BC">
            <w:pPr>
              <w:pStyle w:val="TAL"/>
            </w:pPr>
            <w:r w:rsidRPr="00CC0C94">
              <w:t>Location area identification</w:t>
            </w:r>
          </w:p>
          <w:p w14:paraId="72029EC6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2052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D35F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B0092" w14:textId="77777777" w:rsidR="000C527C" w:rsidRPr="00CC0C94" w:rsidRDefault="000C527C" w:rsidP="005165BC">
            <w:pPr>
              <w:pStyle w:val="TAC"/>
            </w:pPr>
            <w:r w:rsidRPr="00CC0C94">
              <w:t>6</w:t>
            </w:r>
          </w:p>
        </w:tc>
      </w:tr>
      <w:tr w:rsidR="000C527C" w:rsidRPr="00CC0C94" w14:paraId="729A2F5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77ED9" w14:textId="77777777" w:rsidR="000C527C" w:rsidRPr="00CC0C94" w:rsidRDefault="000C527C" w:rsidP="005165BC">
            <w:pPr>
              <w:pStyle w:val="TAL"/>
            </w:pPr>
            <w:r w:rsidRPr="00CC0C94">
              <w:t>23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A0E7E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</w:t>
            </w:r>
            <w:r w:rsidRPr="00CC0C94">
              <w:t>S</w:t>
            </w:r>
            <w:r w:rsidRPr="00CC0C94">
              <w:rPr>
                <w:rFonts w:hint="eastAsia"/>
              </w:rPr>
              <w:t xml:space="preserve"> identity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AD271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Mobile identity</w:t>
            </w:r>
          </w:p>
          <w:p w14:paraId="6A67E448" w14:textId="77777777" w:rsidR="000C527C" w:rsidRPr="00CC0C94" w:rsidRDefault="000C527C" w:rsidP="005165BC">
            <w:pPr>
              <w:pStyle w:val="TAL"/>
            </w:pPr>
            <w:r w:rsidRPr="00CC0C94">
              <w:rPr>
                <w:rFonts w:hint="eastAsia"/>
              </w:rPr>
              <w:t>9.9.2.</w:t>
            </w:r>
            <w:r w:rsidRPr="00CC0C9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6F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46DE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DBEE" w14:textId="77777777" w:rsidR="000C527C" w:rsidRPr="00CC0C94" w:rsidRDefault="000C527C" w:rsidP="005165BC">
            <w:pPr>
              <w:pStyle w:val="TAC"/>
            </w:pPr>
            <w:r w:rsidRPr="00CC0C94">
              <w:t>7-10</w:t>
            </w:r>
          </w:p>
        </w:tc>
      </w:tr>
      <w:tr w:rsidR="000C527C" w:rsidRPr="00CC0C94" w14:paraId="67DB055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6525B" w14:textId="77777777" w:rsidR="000C527C" w:rsidRPr="00CC0C94" w:rsidRDefault="000C527C" w:rsidP="005165BC">
            <w:pPr>
              <w:pStyle w:val="TAL"/>
            </w:pPr>
            <w:r w:rsidRPr="00CC0C94">
              <w:t>53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206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39B3" w14:textId="77777777" w:rsidR="000C527C" w:rsidRPr="00CC0C94" w:rsidRDefault="000C527C" w:rsidP="005165BC">
            <w:pPr>
              <w:pStyle w:val="TAL"/>
            </w:pPr>
            <w:r w:rsidRPr="00CC0C94">
              <w:t>EMM cause</w:t>
            </w:r>
          </w:p>
          <w:p w14:paraId="168F69A9" w14:textId="77777777" w:rsidR="000C527C" w:rsidRPr="00CC0C94" w:rsidRDefault="000C527C" w:rsidP="005165BC">
            <w:pPr>
              <w:pStyle w:val="TAL"/>
            </w:pPr>
            <w:r w:rsidRPr="00CC0C94">
              <w:t>9.9.3.9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545E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4ED0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A2A06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0A81D0B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7C5CC" w14:textId="77777777" w:rsidR="000C527C" w:rsidRPr="00CC0C94" w:rsidRDefault="000C527C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06FE" w14:textId="77777777" w:rsidR="000C527C" w:rsidRPr="00CC0C94" w:rsidRDefault="000C527C" w:rsidP="005165BC">
            <w:pPr>
              <w:pStyle w:val="TAL"/>
            </w:pPr>
            <w:r w:rsidRPr="00CC0C94">
              <w:t>T3402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F69E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6B5FC03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1FF97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73166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057A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6B8FAE6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FF90F" w14:textId="77777777" w:rsidR="000C527C" w:rsidRPr="00CC0C94" w:rsidRDefault="000C527C" w:rsidP="005165BC">
            <w:pPr>
              <w:pStyle w:val="TAL"/>
            </w:pPr>
            <w:r w:rsidRPr="00CC0C94">
              <w:t>59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775D" w14:textId="77777777" w:rsidR="000C527C" w:rsidRPr="00CC0C94" w:rsidRDefault="000C527C" w:rsidP="005165BC">
            <w:pPr>
              <w:pStyle w:val="TAL"/>
            </w:pPr>
            <w:r w:rsidRPr="00CC0C94">
              <w:t>T3423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E620" w14:textId="77777777" w:rsidR="000C527C" w:rsidRPr="00CC0C94" w:rsidRDefault="000C527C" w:rsidP="005165BC">
            <w:pPr>
              <w:pStyle w:val="TAL"/>
            </w:pPr>
            <w:r w:rsidRPr="00CC0C94">
              <w:t>GPRS timer</w:t>
            </w:r>
          </w:p>
          <w:p w14:paraId="65DE546E" w14:textId="77777777" w:rsidR="000C527C" w:rsidRPr="00CC0C94" w:rsidRDefault="000C527C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9F514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BB012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E7809" w14:textId="77777777" w:rsidR="000C527C" w:rsidRPr="00CC0C94" w:rsidRDefault="000C527C" w:rsidP="005165BC">
            <w:pPr>
              <w:pStyle w:val="TAC"/>
            </w:pPr>
            <w:r w:rsidRPr="00CC0C94">
              <w:t>2</w:t>
            </w:r>
          </w:p>
        </w:tc>
      </w:tr>
      <w:tr w:rsidR="000C527C" w:rsidRPr="00CC0C94" w14:paraId="1B029510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2D461" w14:textId="77777777" w:rsidR="000C527C" w:rsidRPr="00CC0C94" w:rsidRDefault="000C527C" w:rsidP="005165BC">
            <w:pPr>
              <w:pStyle w:val="TAL"/>
            </w:pPr>
            <w:r w:rsidRPr="00CC0C94">
              <w:t>4A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A45D0" w14:textId="77777777" w:rsidR="000C527C" w:rsidRPr="00CC0C94" w:rsidRDefault="000C527C" w:rsidP="005165BC">
            <w:pPr>
              <w:pStyle w:val="TAL"/>
            </w:pPr>
            <w:r w:rsidRPr="00CC0C94">
              <w:t>Equivalent PLMNs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4F55D" w14:textId="77777777" w:rsidR="000C527C" w:rsidRPr="00CC0C94" w:rsidRDefault="000C527C" w:rsidP="005165BC">
            <w:pPr>
              <w:pStyle w:val="TAL"/>
            </w:pPr>
            <w:r w:rsidRPr="00CC0C94">
              <w:t>PLMN list</w:t>
            </w:r>
          </w:p>
          <w:p w14:paraId="6095AF1D" w14:textId="77777777" w:rsidR="000C527C" w:rsidRPr="00CC0C94" w:rsidRDefault="000C527C" w:rsidP="005165BC">
            <w:pPr>
              <w:pStyle w:val="TAL"/>
            </w:pPr>
            <w:r w:rsidRPr="00CC0C94">
              <w:t>9.9.2.8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BE148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E8555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0996" w14:textId="77777777" w:rsidR="000C527C" w:rsidRPr="00CC0C94" w:rsidRDefault="000C527C" w:rsidP="005165BC">
            <w:pPr>
              <w:pStyle w:val="TAC"/>
            </w:pPr>
            <w:r w:rsidRPr="00CC0C94">
              <w:t>5-47</w:t>
            </w:r>
          </w:p>
        </w:tc>
      </w:tr>
      <w:tr w:rsidR="000C527C" w:rsidRPr="00CC0C94" w14:paraId="4F8E77A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D4AEC" w14:textId="77777777" w:rsidR="000C527C" w:rsidRPr="00CC0C94" w:rsidRDefault="000C527C" w:rsidP="005165BC">
            <w:pPr>
              <w:pStyle w:val="TAL"/>
            </w:pPr>
            <w:r w:rsidRPr="00CC0C94">
              <w:t>34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01DD7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C6B5" w14:textId="77777777" w:rsidR="000C527C" w:rsidRPr="00CC0C94" w:rsidRDefault="000C527C" w:rsidP="005165BC">
            <w:pPr>
              <w:pStyle w:val="TAL"/>
            </w:pPr>
            <w:r w:rsidRPr="00CC0C94">
              <w:t>Emergency number list</w:t>
            </w:r>
          </w:p>
          <w:p w14:paraId="0C74BC23" w14:textId="77777777" w:rsidR="000C527C" w:rsidRPr="00CC0C94" w:rsidRDefault="000C527C" w:rsidP="005165BC">
            <w:pPr>
              <w:pStyle w:val="TAL"/>
            </w:pPr>
            <w:r w:rsidRPr="00CC0C94">
              <w:t>9.9.3.37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4EE6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9B2A2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6CC09" w14:textId="77777777" w:rsidR="000C527C" w:rsidRPr="00CC0C94" w:rsidRDefault="000C527C" w:rsidP="005165BC">
            <w:pPr>
              <w:pStyle w:val="TAC"/>
            </w:pPr>
            <w:r w:rsidRPr="00CC0C94">
              <w:t>5-50</w:t>
            </w:r>
          </w:p>
        </w:tc>
      </w:tr>
      <w:tr w:rsidR="000C527C" w:rsidRPr="00CC0C94" w14:paraId="70F89D0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0D0E1" w14:textId="77777777" w:rsidR="000C527C" w:rsidRPr="00CC0C94" w:rsidRDefault="000C527C" w:rsidP="005165BC">
            <w:pPr>
              <w:pStyle w:val="TAL"/>
            </w:pPr>
            <w:r w:rsidRPr="00CC0C94">
              <w:t>64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1CB4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C24D9" w14:textId="77777777" w:rsidR="000C527C" w:rsidRPr="00CC0C94" w:rsidRDefault="000C527C" w:rsidP="005165BC">
            <w:pPr>
              <w:pStyle w:val="TAL"/>
            </w:pPr>
            <w:r w:rsidRPr="00CC0C94">
              <w:t>EPS network feature support</w:t>
            </w:r>
          </w:p>
          <w:p w14:paraId="68BE4B42" w14:textId="77777777" w:rsidR="000C527C" w:rsidRPr="00CC0C94" w:rsidRDefault="000C527C" w:rsidP="005165BC">
            <w:pPr>
              <w:pStyle w:val="TAL"/>
            </w:pPr>
            <w:r w:rsidRPr="00CC0C94">
              <w:t>9.9.3.12A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A062E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BFF70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30E4D" w14:textId="77777777" w:rsidR="000C527C" w:rsidRPr="00CC0C94" w:rsidRDefault="000C527C" w:rsidP="005165BC">
            <w:pPr>
              <w:pStyle w:val="TAC"/>
            </w:pPr>
            <w:r w:rsidRPr="00CC0C94">
              <w:t>3-4</w:t>
            </w:r>
          </w:p>
        </w:tc>
      </w:tr>
      <w:tr w:rsidR="000C527C" w:rsidRPr="00CC0C94" w14:paraId="162BD87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F588" w14:textId="77777777" w:rsidR="000C527C" w:rsidRPr="00CC0C94" w:rsidRDefault="000C527C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409BE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6A5B9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ja-JP"/>
              </w:rPr>
              <w:t xml:space="preserve">Additional update </w:t>
            </w:r>
            <w:r w:rsidRPr="00CC0C94">
              <w:rPr>
                <w:rFonts w:hint="eastAsia"/>
                <w:lang w:eastAsia="ja-JP"/>
              </w:rPr>
              <w:t>result</w:t>
            </w:r>
            <w:r w:rsidRPr="00CC0C94">
              <w:rPr>
                <w:lang w:eastAsia="ja-JP"/>
              </w:rPr>
              <w:br/>
              <w:t>9.9.3.0A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1093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E5782A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D06D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3D7A2913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C122B" w14:textId="77777777" w:rsidR="000C527C" w:rsidRPr="00CC0C94" w:rsidRDefault="000C527C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1B34A" w14:textId="77777777" w:rsidR="000C527C" w:rsidRPr="00CC0C94" w:rsidRDefault="000C527C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81C83" w14:textId="77777777" w:rsidR="000C527C" w:rsidRPr="00CC0C94" w:rsidRDefault="000C527C" w:rsidP="005165BC">
            <w:pPr>
              <w:pStyle w:val="TAL"/>
            </w:pPr>
            <w:r w:rsidRPr="00CC0C94">
              <w:t>GPRS timer 3</w:t>
            </w:r>
          </w:p>
          <w:p w14:paraId="1FEAA688" w14:textId="77777777" w:rsidR="000C527C" w:rsidRPr="00CC0C94" w:rsidRDefault="000C527C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37A30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3418F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AE5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50704DAF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69AF7" w14:textId="77777777" w:rsidR="000C527C" w:rsidRPr="00CC0C94" w:rsidRDefault="000C527C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3C022" w14:textId="77777777" w:rsidR="000C527C" w:rsidRPr="00CC0C94" w:rsidRDefault="000C527C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C05A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60C61B07" w14:textId="77777777" w:rsidR="000C527C" w:rsidRPr="00CC0C94" w:rsidRDefault="000C527C" w:rsidP="005165BC">
            <w:pPr>
              <w:pStyle w:val="TAL"/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7CFAF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734E1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807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150CB1C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11C38" w14:textId="77777777" w:rsidR="000C527C" w:rsidRPr="00CC0C94" w:rsidRDefault="000C527C" w:rsidP="005165BC">
            <w:pPr>
              <w:pStyle w:val="TAL"/>
            </w:pPr>
            <w:r w:rsidRPr="00CC0C94">
              <w:t>6E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94E4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0D51B" w14:textId="77777777" w:rsidR="000C527C" w:rsidRPr="00CC0C94" w:rsidRDefault="000C527C" w:rsidP="005165BC">
            <w:pPr>
              <w:pStyle w:val="TAL"/>
            </w:pPr>
            <w:r w:rsidRPr="00CC0C94">
              <w:t>Extended DRX parameters</w:t>
            </w:r>
          </w:p>
          <w:p w14:paraId="100C4454" w14:textId="77777777" w:rsidR="000C527C" w:rsidRPr="00CC0C94" w:rsidRDefault="000C527C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603FC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3C09A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0968E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4251AC42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D2A96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68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789AB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Header compression configuration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426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Header compression configuration status</w:t>
            </w:r>
          </w:p>
          <w:p w14:paraId="17D56F18" w14:textId="77777777" w:rsidR="000C527C" w:rsidRPr="00CC0C94" w:rsidRDefault="000C527C" w:rsidP="005165BC">
            <w:pPr>
              <w:pStyle w:val="TAL"/>
            </w:pPr>
            <w:r w:rsidRPr="00CC0C94">
              <w:rPr>
                <w:lang w:eastAsia="zh-CN"/>
              </w:rPr>
              <w:t>9.9.4.27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A0FD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0FBB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C62A7" w14:textId="77777777" w:rsidR="000C527C" w:rsidRPr="00CC0C94" w:rsidRDefault="000C527C" w:rsidP="005165BC">
            <w:pPr>
              <w:pStyle w:val="TAC"/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374EAF29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491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65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33E3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6A0AA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DCN-ID</w:t>
            </w:r>
          </w:p>
          <w:p w14:paraId="02DE8E0D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9.9.3.48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C38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44869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AB42B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lang w:eastAsia="zh-CN"/>
              </w:rPr>
              <w:t>4</w:t>
            </w:r>
          </w:p>
        </w:tc>
      </w:tr>
      <w:tr w:rsidR="000C527C" w:rsidRPr="00CC0C94" w14:paraId="0677266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2940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E-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6C6F5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SMS services status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9817" w14:textId="77777777" w:rsidR="000C527C" w:rsidRPr="00CC0C94" w:rsidRDefault="000C527C" w:rsidP="005165BC">
            <w:pPr>
              <w:pStyle w:val="TAL"/>
            </w:pPr>
            <w:r w:rsidRPr="00CC0C94">
              <w:t>SMS services status</w:t>
            </w:r>
          </w:p>
          <w:p w14:paraId="0F66AA90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9.9.3.4B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A01B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FEA06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1B270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1</w:t>
            </w:r>
          </w:p>
        </w:tc>
      </w:tr>
      <w:tr w:rsidR="000C527C" w:rsidRPr="00CC0C94" w14:paraId="6FEFBA08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88A8B" w14:textId="77777777" w:rsidR="000C527C" w:rsidRPr="00CC0C94" w:rsidRDefault="000C527C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7C385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4BB08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3617E32B" w14:textId="77777777" w:rsidR="000C527C" w:rsidRPr="00CC0C94" w:rsidRDefault="000C527C" w:rsidP="005165BC">
            <w:pPr>
              <w:pStyle w:val="TAL"/>
            </w:pPr>
            <w:r w:rsidRPr="00CC0C94">
              <w:t>9.9.3.49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2CA7B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EA3B4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B141E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11A88A6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BDC4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6B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CE198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T3448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5272" w14:textId="77777777" w:rsidR="000C527C" w:rsidRPr="00CC0C94" w:rsidRDefault="000C527C" w:rsidP="005165BC">
            <w:pPr>
              <w:pStyle w:val="TAL"/>
            </w:pPr>
            <w:r w:rsidRPr="00CC0C94">
              <w:t>GPRS timer 2</w:t>
            </w:r>
          </w:p>
          <w:p w14:paraId="2712AB2B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t>9.9.3.16A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5C9A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rPr>
                <w:rFonts w:hint="eastAsia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63A77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DBBC1" w14:textId="77777777" w:rsidR="000C527C" w:rsidRPr="00CC0C94" w:rsidRDefault="000C527C" w:rsidP="005165BC">
            <w:pPr>
              <w:pStyle w:val="TAC"/>
              <w:rPr>
                <w:lang w:eastAsia="zh-CN"/>
              </w:rPr>
            </w:pPr>
            <w:r w:rsidRPr="00CC0C94">
              <w:t>3</w:t>
            </w:r>
          </w:p>
        </w:tc>
      </w:tr>
      <w:tr w:rsidR="000C527C" w:rsidRPr="00CC0C94" w14:paraId="488894B6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0FC6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C-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D28E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val="cs-CZ"/>
              </w:rPr>
              <w:t>Network policy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17132" w14:textId="77777777" w:rsidR="000C527C" w:rsidRPr="00CC0C94" w:rsidRDefault="000C527C" w:rsidP="005165BC">
            <w:pPr>
              <w:pStyle w:val="TAL"/>
            </w:pPr>
            <w:r w:rsidRPr="00CC0C94">
              <w:rPr>
                <w:lang w:val="cs-CZ"/>
              </w:rPr>
              <w:t>Network policy</w:t>
            </w:r>
          </w:p>
          <w:p w14:paraId="2F805C50" w14:textId="77777777" w:rsidR="000C527C" w:rsidRPr="00CC0C94" w:rsidRDefault="000C527C" w:rsidP="005165BC">
            <w:pPr>
              <w:pStyle w:val="TAL"/>
            </w:pPr>
            <w:r w:rsidRPr="00CC0C94">
              <w:t>9.9.3.52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380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C9C57" w14:textId="77777777" w:rsidR="000C527C" w:rsidRPr="00CC0C94" w:rsidRDefault="000C527C" w:rsidP="005165BC">
            <w:pPr>
              <w:pStyle w:val="TAC"/>
            </w:pPr>
            <w:r w:rsidRPr="00CC0C94"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A519" w14:textId="77777777" w:rsidR="000C527C" w:rsidRPr="00CC0C94" w:rsidRDefault="000C527C" w:rsidP="005165BC">
            <w:pPr>
              <w:pStyle w:val="TAC"/>
            </w:pPr>
            <w:r w:rsidRPr="00CC0C94">
              <w:t>1</w:t>
            </w:r>
          </w:p>
        </w:tc>
      </w:tr>
      <w:tr w:rsidR="000C527C" w:rsidRPr="00CC0C94" w14:paraId="7B95E4BB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DE1C9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 w:rsidRPr="00CC0C94">
              <w:rPr>
                <w:lang w:eastAsia="zh-CN"/>
              </w:rPr>
              <w:t>6C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8BA36E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T3447 value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96A6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GPRS timer 3</w:t>
            </w:r>
          </w:p>
          <w:p w14:paraId="5544018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9.9.3.16B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705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05689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496B1" w14:textId="77777777" w:rsidR="000C527C" w:rsidRPr="00CC0C94" w:rsidRDefault="000C527C" w:rsidP="005165BC">
            <w:pPr>
              <w:pStyle w:val="TAC"/>
            </w:pPr>
            <w:r w:rsidRPr="00CC0C94">
              <w:t>3</w:t>
            </w:r>
          </w:p>
        </w:tc>
      </w:tr>
      <w:tr w:rsidR="000C527C" w:rsidRPr="00CC0C94" w14:paraId="075657B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D15F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0F1AB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403E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Extended emergency number list</w:t>
            </w:r>
          </w:p>
          <w:p w14:paraId="2C660258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4AC81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AB617" w14:textId="77777777" w:rsidR="000C527C" w:rsidRPr="00CC0C94" w:rsidRDefault="000C527C" w:rsidP="005165BC">
            <w:pPr>
              <w:pStyle w:val="TAC"/>
            </w:pPr>
            <w:r w:rsidRPr="00CC0C94">
              <w:t>TLV</w:t>
            </w:r>
            <w:r>
              <w:t>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87967" w14:textId="77777777" w:rsidR="000C527C" w:rsidRPr="00CC0C94" w:rsidRDefault="000C527C" w:rsidP="005165BC">
            <w:pPr>
              <w:pStyle w:val="TAC"/>
            </w:pPr>
            <w:r>
              <w:t>7-65538</w:t>
            </w:r>
          </w:p>
        </w:tc>
      </w:tr>
      <w:tr w:rsidR="000C527C" w:rsidRPr="00CC0C94" w14:paraId="1FD3537D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08FC1" w14:textId="77777777" w:rsidR="000C527C" w:rsidRPr="00CC0C94" w:rsidRDefault="000C527C" w:rsidP="005165B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7C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AB63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F1B9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3AF40A51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9.9.3.56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CA389" w14:textId="77777777" w:rsidR="000C527C" w:rsidRPr="00CC0C94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A9E02" w14:textId="77777777" w:rsidR="000C527C" w:rsidRPr="00CC0C94" w:rsidRDefault="000C527C" w:rsidP="005165BC">
            <w:pPr>
              <w:pStyle w:val="TAC"/>
            </w:pPr>
            <w:r w:rsidRPr="00CC0C94">
              <w:t>TLV-E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C6108" w14:textId="77777777" w:rsidR="000C527C" w:rsidRPr="00CC0C94" w:rsidRDefault="000C527C" w:rsidP="005165BC">
            <w:pPr>
              <w:pStyle w:val="TAC"/>
            </w:pPr>
            <w:r w:rsidRPr="00CC0C94">
              <w:t>35-2291</w:t>
            </w:r>
          </w:p>
        </w:tc>
      </w:tr>
      <w:tr w:rsidR="000C527C" w:rsidRPr="00CC0C94" w14:paraId="150F1614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36A553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t>66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1C80" w14:textId="77777777" w:rsidR="000C527C" w:rsidRPr="00CC0C94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F0894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UE radio capability ID</w:t>
            </w:r>
          </w:p>
          <w:p w14:paraId="7ED90ACD" w14:textId="77777777" w:rsidR="000C527C" w:rsidRPr="00CC0C94" w:rsidRDefault="000C527C" w:rsidP="00201435">
            <w:pPr>
              <w:pStyle w:val="TAL"/>
              <w:ind w:leftChars="-15" w:left="-30" w:firstLineChars="16" w:firstLine="29"/>
              <w:rPr>
                <w:lang w:val="cs-CZ"/>
              </w:rPr>
            </w:pPr>
            <w:r>
              <w:rPr>
                <w:lang w:val="cs-CZ"/>
              </w:rPr>
              <w:t>9.9.3.60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05008" w14:textId="77777777" w:rsidR="000C527C" w:rsidRPr="00CC0C94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42F6" w14:textId="77777777" w:rsidR="000C527C" w:rsidRPr="00CC0C94" w:rsidRDefault="000C527C" w:rsidP="005165BC">
            <w:pPr>
              <w:pStyle w:val="TAC"/>
            </w:pPr>
            <w:r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49B1A" w14:textId="77777777" w:rsidR="000C527C" w:rsidRPr="00CC0C94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5D1501B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ECABD" w14:textId="77777777" w:rsidR="000C527C" w:rsidRPr="00336A18" w:rsidRDefault="000C527C" w:rsidP="005165BC">
            <w:pPr>
              <w:pStyle w:val="TAL"/>
              <w:rPr>
                <w:lang w:eastAsia="zh-CN"/>
              </w:rPr>
            </w:pPr>
            <w:r w:rsidRPr="00336A18">
              <w:rPr>
                <w:lang w:eastAsia="zh-CN"/>
              </w:rPr>
              <w:lastRenderedPageBreak/>
              <w:t>B-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4ADD1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UE radio capability ID deletion indication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D2031" w14:textId="77777777" w:rsidR="000C527C" w:rsidRDefault="000C527C" w:rsidP="005165BC">
            <w:pPr>
              <w:pStyle w:val="TAL"/>
            </w:pPr>
            <w:r>
              <w:t>UE radio capability ID deletion indication</w:t>
            </w:r>
          </w:p>
          <w:p w14:paraId="5758B58A" w14:textId="77777777" w:rsidR="000C527C" w:rsidRDefault="000C527C" w:rsidP="005165BC">
            <w:pPr>
              <w:pStyle w:val="TAL"/>
              <w:rPr>
                <w:lang w:val="cs-CZ"/>
              </w:rPr>
            </w:pPr>
            <w:r>
              <w:t>9.9.3.61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962C0" w14:textId="77777777" w:rsidR="000C527C" w:rsidRDefault="000C527C" w:rsidP="005165BC">
            <w:pPr>
              <w:pStyle w:val="TAC"/>
            </w:pPr>
            <w: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E1DA5" w14:textId="77777777" w:rsidR="000C527C" w:rsidRDefault="000C527C" w:rsidP="005165BC">
            <w:pPr>
              <w:pStyle w:val="TAC"/>
            </w:pPr>
            <w:r>
              <w:t>TV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F7C5" w14:textId="77777777" w:rsidR="000C527C" w:rsidRDefault="000C527C" w:rsidP="005165BC">
            <w:pPr>
              <w:pStyle w:val="TAC"/>
            </w:pPr>
            <w:r>
              <w:t>1</w:t>
            </w:r>
          </w:p>
        </w:tc>
      </w:tr>
      <w:tr w:rsidR="000C527C" w14:paraId="6EB8B985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FB412" w14:textId="77777777" w:rsidR="000C527C" w:rsidRPr="00112262" w:rsidRDefault="000C527C" w:rsidP="005165BC">
            <w:pPr>
              <w:pStyle w:val="TAL"/>
              <w:rPr>
                <w:highlight w:val="green"/>
              </w:rPr>
            </w:pPr>
            <w:r>
              <w:t>xx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C598" w14:textId="77777777" w:rsidR="000C527C" w:rsidRDefault="000C527C" w:rsidP="005165BC">
            <w:pPr>
              <w:pStyle w:val="TAL"/>
            </w:pPr>
            <w:r>
              <w:t>Negotiat</w:t>
            </w:r>
            <w:r w:rsidRPr="00DC549F">
              <w:t>ed WUS assistance information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834C1" w14:textId="77777777" w:rsidR="000C527C" w:rsidRPr="00CC0C94" w:rsidRDefault="000C527C" w:rsidP="005165BC">
            <w:pPr>
              <w:pStyle w:val="TAL"/>
            </w:pPr>
            <w:r w:rsidRPr="00DC549F">
              <w:t>WUS assistance information</w:t>
            </w:r>
          </w:p>
          <w:p w14:paraId="0C4CB678" w14:textId="77777777" w:rsidR="000C527C" w:rsidRDefault="000C527C" w:rsidP="005165BC">
            <w:pPr>
              <w:pStyle w:val="TAL"/>
            </w:pPr>
            <w:r>
              <w:t>9.9.3.62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0D1B6" w14:textId="77777777" w:rsidR="000C527C" w:rsidRDefault="000C527C" w:rsidP="005165BC">
            <w:pPr>
              <w:pStyle w:val="TAC"/>
            </w:pPr>
            <w:r w:rsidRPr="00CC0C94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A3532" w14:textId="77777777" w:rsidR="000C527C" w:rsidRDefault="000C527C" w:rsidP="005165BC">
            <w:pPr>
              <w:pStyle w:val="TAC"/>
            </w:pPr>
            <w:r w:rsidRPr="00CC0C94">
              <w:t>TLV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3B" w14:textId="77777777" w:rsidR="000C527C" w:rsidRDefault="000C527C" w:rsidP="005165BC">
            <w:pPr>
              <w:pStyle w:val="TAC"/>
            </w:pPr>
            <w:r>
              <w:t>3-n</w:t>
            </w:r>
          </w:p>
        </w:tc>
      </w:tr>
      <w:tr w:rsidR="000C527C" w14:paraId="4B419EC7" w14:textId="77777777" w:rsidTr="00201435">
        <w:trPr>
          <w:cantSplit/>
          <w:jc w:val="center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22145" w14:textId="1288171C" w:rsidR="000C527C" w:rsidRDefault="000C527C" w:rsidP="005165BC">
            <w:pPr>
              <w:pStyle w:val="TAL"/>
            </w:pPr>
            <w:del w:id="32" w:author="Huawei-SL" w:date="2020-09-29T14:29:00Z">
              <w:r w:rsidRPr="006E79E8" w:rsidDel="00C71A5B">
                <w:delText>K-</w:delText>
              </w:r>
            </w:del>
            <w:ins w:id="33" w:author="Huawei-SL" w:date="2020-09-29T14:29:00Z">
              <w:r w:rsidR="00C71A5B">
                <w:t>36</w:t>
              </w:r>
            </w:ins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3AF2" w14:textId="77777777" w:rsidR="000C527C" w:rsidRDefault="000C527C" w:rsidP="005165BC">
            <w:pPr>
              <w:pStyle w:val="TAL"/>
            </w:pPr>
            <w:r w:rsidRPr="00C6609E">
              <w:t>Negotiated DRX parameter in NB-S1 mode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91874" w14:textId="77777777" w:rsidR="000C527C" w:rsidRPr="00C6609E" w:rsidRDefault="000C527C" w:rsidP="005165BC">
            <w:pPr>
              <w:pStyle w:val="TAL"/>
            </w:pPr>
            <w:bookmarkStart w:id="34" w:name="OLE_LINK27"/>
            <w:r w:rsidRPr="00C6609E">
              <w:t>NB-S1 DRX parameter</w:t>
            </w:r>
            <w:bookmarkEnd w:id="34"/>
          </w:p>
          <w:p w14:paraId="4E5BD901" w14:textId="77777777" w:rsidR="000C527C" w:rsidRPr="00DC549F" w:rsidRDefault="000C527C" w:rsidP="005165BC">
            <w:pPr>
              <w:pStyle w:val="TAL"/>
            </w:pPr>
            <w:r w:rsidRPr="00C6609E">
              <w:t>9.9.3.63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0E46A" w14:textId="77777777" w:rsidR="000C527C" w:rsidRPr="00CC0C94" w:rsidRDefault="000C527C" w:rsidP="005165BC">
            <w:pPr>
              <w:pStyle w:val="TAC"/>
            </w:pPr>
            <w:r w:rsidRPr="00C6609E"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78350" w14:textId="09EB4226" w:rsidR="000C527C" w:rsidRPr="00CC0C94" w:rsidRDefault="000C527C" w:rsidP="005165BC">
            <w:pPr>
              <w:pStyle w:val="TAC"/>
            </w:pPr>
            <w:r w:rsidRPr="00C6609E">
              <w:t>T</w:t>
            </w:r>
            <w:ins w:id="35" w:author="Huawei-SL" w:date="2020-09-29T14:29:00Z">
              <w:r w:rsidR="00C71A5B">
                <w:t>L</w:t>
              </w:r>
            </w:ins>
            <w:r w:rsidRPr="00C6609E">
              <w:t>V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54E81" w14:textId="21556F64" w:rsidR="000C527C" w:rsidRDefault="00C71A5B" w:rsidP="005165BC">
            <w:pPr>
              <w:pStyle w:val="TAC"/>
            </w:pPr>
            <w:ins w:id="36" w:author="Huawei-SL" w:date="2020-09-29T14:30:00Z">
              <w:r>
                <w:t>3</w:t>
              </w:r>
            </w:ins>
            <w:del w:id="37" w:author="Huawei-SL" w:date="2020-09-29T14:30:00Z">
              <w:r w:rsidR="000C527C" w:rsidRPr="00C6609E" w:rsidDel="00C71A5B">
                <w:delText>1</w:delText>
              </w:r>
            </w:del>
          </w:p>
        </w:tc>
      </w:tr>
    </w:tbl>
    <w:p w14:paraId="2F751222" w14:textId="77777777" w:rsidR="000C527C" w:rsidRDefault="000C527C" w:rsidP="000C527C"/>
    <w:p w14:paraId="366C5426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8" w:name="_Toc20218360"/>
      <w:bookmarkStart w:id="39" w:name="_Toc27744248"/>
      <w:bookmarkStart w:id="40" w:name="_Toc35959822"/>
      <w:bookmarkStart w:id="41" w:name="_Toc45203258"/>
      <w:bookmarkStart w:id="42" w:name="_Toc45700634"/>
      <w:bookmarkStart w:id="43" w:name="_Toc51917994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E51288" w14:textId="77777777" w:rsidR="006A2DD1" w:rsidRPr="00CC0C94" w:rsidRDefault="006A2DD1" w:rsidP="006A2DD1">
      <w:pPr>
        <w:pStyle w:val="4"/>
      </w:pPr>
      <w:r w:rsidRPr="00CC0C94">
        <w:t>8.2.29.1</w:t>
      </w:r>
      <w:r w:rsidRPr="00CC0C94">
        <w:tab/>
        <w:t>Message definition</w:t>
      </w:r>
      <w:bookmarkEnd w:id="38"/>
      <w:bookmarkEnd w:id="39"/>
      <w:bookmarkEnd w:id="40"/>
      <w:bookmarkEnd w:id="41"/>
      <w:bookmarkEnd w:id="42"/>
      <w:bookmarkEnd w:id="43"/>
    </w:p>
    <w:p w14:paraId="340496B7" w14:textId="77777777" w:rsidR="006A2DD1" w:rsidRPr="00CC0C94" w:rsidRDefault="006A2DD1" w:rsidP="006A2DD1">
      <w:r w:rsidRPr="00CC0C94">
        <w:t xml:space="preserve">The purposes of sending the tracking area update request by the UE to the network are described in </w:t>
      </w:r>
      <w:proofErr w:type="spellStart"/>
      <w:r w:rsidRPr="00CC0C94">
        <w:t>subclause</w:t>
      </w:r>
      <w:proofErr w:type="spellEnd"/>
      <w:r w:rsidRPr="00CC0C94">
        <w:t> 5.5.3.1. See table 8.2.29.1.</w:t>
      </w:r>
    </w:p>
    <w:p w14:paraId="2F16C3DF" w14:textId="77777777" w:rsidR="006A2DD1" w:rsidRPr="00CC0C94" w:rsidRDefault="006A2DD1" w:rsidP="006A2DD1">
      <w:pPr>
        <w:pStyle w:val="B1"/>
      </w:pPr>
      <w:r w:rsidRPr="00CC0C94">
        <w:t>Message type:</w:t>
      </w:r>
      <w:r w:rsidRPr="00CC0C94">
        <w:tab/>
        <w:t>TRACKING AREA UPDATE REQUEST</w:t>
      </w:r>
    </w:p>
    <w:p w14:paraId="1765103D" w14:textId="77777777" w:rsidR="006A2DD1" w:rsidRPr="00CC0C94" w:rsidRDefault="006A2DD1" w:rsidP="006A2DD1">
      <w:pPr>
        <w:pStyle w:val="B1"/>
      </w:pPr>
      <w:r w:rsidRPr="00CC0C94">
        <w:t>Significance:</w:t>
      </w:r>
      <w:r w:rsidRPr="00CC0C94">
        <w:tab/>
        <w:t>dual</w:t>
      </w:r>
    </w:p>
    <w:p w14:paraId="1B2CBFEA" w14:textId="77777777" w:rsidR="006A2DD1" w:rsidRPr="00CC0C94" w:rsidRDefault="006A2DD1" w:rsidP="006A2DD1">
      <w:pPr>
        <w:pStyle w:val="B1"/>
      </w:pPr>
      <w:r w:rsidRPr="00CC0C94">
        <w:t>Direction:</w:t>
      </w:r>
      <w:r>
        <w:tab/>
      </w:r>
      <w:r w:rsidRPr="00CC0C94">
        <w:t>UE to network</w:t>
      </w:r>
    </w:p>
    <w:p w14:paraId="1ECB3FFD" w14:textId="77777777" w:rsidR="006A2DD1" w:rsidRPr="00CC0C94" w:rsidRDefault="006A2DD1" w:rsidP="006A2DD1">
      <w:pPr>
        <w:pStyle w:val="TH"/>
      </w:pPr>
      <w:r w:rsidRPr="00CC0C94">
        <w:lastRenderedPageBreak/>
        <w:t>Table 8.2.29.1: TRACKING AREA UPDATE REQUEST message content</w:t>
      </w:r>
    </w:p>
    <w:tbl>
      <w:tblPr>
        <w:tblW w:w="82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33"/>
        <w:gridCol w:w="2402"/>
        <w:gridCol w:w="2658"/>
        <w:gridCol w:w="1073"/>
        <w:gridCol w:w="806"/>
        <w:gridCol w:w="802"/>
      </w:tblGrid>
      <w:tr w:rsidR="006A2DD1" w:rsidRPr="00CC0C94" w14:paraId="0CCF907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2876D" w14:textId="77777777" w:rsidR="006A2DD1" w:rsidRPr="00CC0C94" w:rsidRDefault="006A2DD1" w:rsidP="005165BC">
            <w:pPr>
              <w:pStyle w:val="TAH"/>
            </w:pPr>
            <w:r w:rsidRPr="00CC0C94">
              <w:lastRenderedPageBreak/>
              <w:t>IEI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25B7B" w14:textId="77777777" w:rsidR="006A2DD1" w:rsidRPr="00CC0C94" w:rsidRDefault="006A2DD1" w:rsidP="005165BC">
            <w:pPr>
              <w:pStyle w:val="TAH"/>
            </w:pPr>
            <w:r w:rsidRPr="00CC0C94">
              <w:t>Information Element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C5354" w14:textId="77777777" w:rsidR="006A2DD1" w:rsidRPr="00CC0C94" w:rsidRDefault="006A2DD1" w:rsidP="005165BC">
            <w:pPr>
              <w:pStyle w:val="TAH"/>
            </w:pPr>
            <w:r w:rsidRPr="00CC0C94">
              <w:t>Type/Reference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58898" w14:textId="77777777" w:rsidR="006A2DD1" w:rsidRPr="00CC0C94" w:rsidRDefault="006A2DD1" w:rsidP="005165BC">
            <w:pPr>
              <w:pStyle w:val="TAH"/>
            </w:pPr>
            <w:r w:rsidRPr="00CC0C94">
              <w:t>Presence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0935" w14:textId="77777777" w:rsidR="006A2DD1" w:rsidRPr="00CC0C94" w:rsidRDefault="006A2DD1" w:rsidP="005165BC">
            <w:pPr>
              <w:pStyle w:val="TAH"/>
            </w:pPr>
            <w:r w:rsidRPr="00CC0C94">
              <w:t>Format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C15DD" w14:textId="77777777" w:rsidR="006A2DD1" w:rsidRPr="00CC0C94" w:rsidRDefault="006A2DD1" w:rsidP="005165BC">
            <w:pPr>
              <w:pStyle w:val="TAH"/>
            </w:pPr>
            <w:r w:rsidRPr="00CC0C94">
              <w:t>Length</w:t>
            </w:r>
          </w:p>
        </w:tc>
      </w:tr>
      <w:tr w:rsidR="006A2DD1" w:rsidRPr="00CC0C94" w14:paraId="3B21413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4C14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86BAF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7E1B3" w14:textId="77777777" w:rsidR="006A2DD1" w:rsidRPr="00CC0C94" w:rsidRDefault="006A2DD1" w:rsidP="005165BC">
            <w:pPr>
              <w:pStyle w:val="TAL"/>
            </w:pPr>
            <w:r w:rsidRPr="00CC0C94">
              <w:t>Protocol discriminator</w:t>
            </w:r>
          </w:p>
          <w:p w14:paraId="4F8A9B05" w14:textId="77777777" w:rsidR="006A2DD1" w:rsidRPr="00CC0C94" w:rsidRDefault="006A2DD1" w:rsidP="005165BC">
            <w:pPr>
              <w:pStyle w:val="TAL"/>
            </w:pPr>
            <w:r w:rsidRPr="00CC0C94">
              <w:t>9.2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9E68F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A53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4ABD8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1EB85E4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F498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46727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63C53" w14:textId="77777777" w:rsidR="006A2DD1" w:rsidRPr="00CC0C94" w:rsidRDefault="006A2DD1" w:rsidP="005165BC">
            <w:pPr>
              <w:pStyle w:val="TAL"/>
            </w:pPr>
            <w:r w:rsidRPr="00CC0C94">
              <w:t>Security header type</w:t>
            </w:r>
          </w:p>
          <w:p w14:paraId="26B5316B" w14:textId="77777777" w:rsidR="006A2DD1" w:rsidRPr="00CC0C94" w:rsidRDefault="006A2DD1" w:rsidP="005165BC">
            <w:pPr>
              <w:pStyle w:val="TAL"/>
            </w:pPr>
            <w:r w:rsidRPr="00CC0C94">
              <w:t>9.3.1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5939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BB49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9C3C6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545458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540A7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1A5D" w14:textId="77777777" w:rsidR="006A2DD1" w:rsidRPr="00CC0C94" w:rsidRDefault="006A2DD1" w:rsidP="005165BC">
            <w:pPr>
              <w:pStyle w:val="TAL"/>
            </w:pPr>
            <w:r w:rsidRPr="00CC0C94">
              <w:t>Tracking area update request message identity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3780" w14:textId="77777777" w:rsidR="006A2DD1" w:rsidRPr="00CC0C94" w:rsidRDefault="006A2DD1" w:rsidP="005165BC">
            <w:pPr>
              <w:pStyle w:val="TAL"/>
            </w:pPr>
            <w:r w:rsidRPr="00CC0C94">
              <w:t>Message type</w:t>
            </w:r>
          </w:p>
          <w:p w14:paraId="59DC21E9" w14:textId="77777777" w:rsidR="006A2DD1" w:rsidRPr="00CC0C94" w:rsidRDefault="006A2DD1" w:rsidP="005165BC">
            <w:pPr>
              <w:pStyle w:val="TAL"/>
            </w:pPr>
            <w:r w:rsidRPr="00CC0C94">
              <w:t>9.8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DBD96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F0A72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08111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B12F6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93DAD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EDD0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327D8" w14:textId="77777777" w:rsidR="006A2DD1" w:rsidRPr="00CC0C94" w:rsidRDefault="006A2DD1" w:rsidP="005165BC">
            <w:pPr>
              <w:pStyle w:val="TAL"/>
            </w:pPr>
            <w:r w:rsidRPr="00CC0C94">
              <w:t>EPS update type</w:t>
            </w:r>
          </w:p>
          <w:p w14:paraId="7CFC56CB" w14:textId="77777777" w:rsidR="006A2DD1" w:rsidRPr="00CC0C94" w:rsidRDefault="006A2DD1" w:rsidP="005165BC">
            <w:pPr>
              <w:pStyle w:val="TAL"/>
            </w:pPr>
            <w:r w:rsidRPr="00CC0C94">
              <w:t>9.9.3.14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A94F7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1C53D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8723A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08898C40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10C3F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F9FE8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66B02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C2422DC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A4AC8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3B40C" w14:textId="77777777" w:rsidR="006A2DD1" w:rsidRPr="00CC0C94" w:rsidRDefault="006A2DD1" w:rsidP="005165BC">
            <w:pPr>
              <w:pStyle w:val="TAC"/>
            </w:pPr>
            <w:r w:rsidRPr="00CC0C94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EFE97" w14:textId="77777777" w:rsidR="006A2DD1" w:rsidRPr="00CC0C94" w:rsidRDefault="006A2DD1" w:rsidP="005165BC">
            <w:pPr>
              <w:pStyle w:val="TAC"/>
            </w:pPr>
            <w:r w:rsidRPr="00CC0C94">
              <w:t>1/2</w:t>
            </w:r>
          </w:p>
        </w:tc>
      </w:tr>
      <w:tr w:rsidR="006A2DD1" w:rsidRPr="00CC0C94" w14:paraId="6BFDD57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618DE" w14:textId="77777777" w:rsidR="006A2DD1" w:rsidRPr="00CC0C94" w:rsidRDefault="006A2DD1" w:rsidP="005165BC">
            <w:pPr>
              <w:pStyle w:val="TAL"/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4CE29" w14:textId="77777777" w:rsidR="006A2DD1" w:rsidRPr="00CC0C94" w:rsidRDefault="006A2DD1" w:rsidP="005165BC">
            <w:pPr>
              <w:pStyle w:val="TAL"/>
            </w:pPr>
            <w:r w:rsidRPr="00CC0C94">
              <w:t xml:space="preserve">Old GUTI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DD76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356DE2F1" w14:textId="77777777" w:rsidR="006A2DD1" w:rsidRPr="00CC0C94" w:rsidRDefault="006A2DD1" w:rsidP="005165BC">
            <w:pPr>
              <w:pStyle w:val="TAL"/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00AE" w14:textId="77777777" w:rsidR="006A2DD1" w:rsidRPr="00CC0C94" w:rsidRDefault="006A2DD1" w:rsidP="005165BC">
            <w:pPr>
              <w:pStyle w:val="TAC"/>
            </w:pPr>
            <w:r w:rsidRPr="00CC0C94">
              <w:t>M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EF7D6" w14:textId="77777777" w:rsidR="006A2DD1" w:rsidRPr="00CC0C94" w:rsidRDefault="006A2DD1" w:rsidP="005165BC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CC0C94">
                  <w:t>LV</w:t>
                </w:r>
              </w:smartTag>
            </w:smartTag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6CAC5" w14:textId="77777777" w:rsidR="006A2DD1" w:rsidRPr="00CC0C94" w:rsidRDefault="006A2DD1" w:rsidP="005165BC">
            <w:pPr>
              <w:pStyle w:val="TAC"/>
            </w:pPr>
            <w:r w:rsidRPr="00CC0C94">
              <w:t>12</w:t>
            </w:r>
          </w:p>
        </w:tc>
      </w:tr>
      <w:tr w:rsidR="006A2DD1" w:rsidRPr="00CC0C94" w14:paraId="105E25B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3E1DF" w14:textId="77777777" w:rsidR="006A2DD1" w:rsidRPr="00CC0C94" w:rsidRDefault="006A2DD1" w:rsidP="005165BC">
            <w:pPr>
              <w:pStyle w:val="TAL"/>
            </w:pPr>
            <w:r w:rsidRPr="00CC0C94">
              <w:t>B-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CEA2D" w14:textId="77777777" w:rsidR="006A2DD1" w:rsidRPr="00CC0C94" w:rsidRDefault="006A2DD1" w:rsidP="005165BC">
            <w:pPr>
              <w:pStyle w:val="TAL"/>
            </w:pPr>
            <w:r w:rsidRPr="00CC0C94">
              <w:rPr>
                <w:lang w:eastAsia="ko-KR"/>
              </w:rPr>
              <w:t>N</w:t>
            </w:r>
            <w:r w:rsidRPr="00CC0C94">
              <w:rPr>
                <w:rFonts w:hint="eastAsia"/>
                <w:lang w:eastAsia="ko-KR"/>
              </w:rPr>
              <w:t>on-current native</w:t>
            </w:r>
            <w:r w:rsidRPr="00CC0C94">
              <w:rPr>
                <w:lang w:eastAsia="ko-KR"/>
              </w:rPr>
              <w:t xml:space="preserve"> </w:t>
            </w:r>
            <w:r w:rsidRPr="00CC0C94">
              <w:t>NAS key set identifier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082BC" w14:textId="77777777" w:rsidR="006A2DD1" w:rsidRPr="00CC0C94" w:rsidRDefault="006A2DD1" w:rsidP="005165BC">
            <w:pPr>
              <w:pStyle w:val="TAL"/>
            </w:pPr>
            <w:r w:rsidRPr="00CC0C94">
              <w:t>NAS key set identifier</w:t>
            </w:r>
          </w:p>
          <w:p w14:paraId="66443D96" w14:textId="77777777" w:rsidR="006A2DD1" w:rsidRPr="00CC0C94" w:rsidRDefault="006A2DD1" w:rsidP="005165BC">
            <w:pPr>
              <w:pStyle w:val="TAL"/>
            </w:pPr>
            <w:r w:rsidRPr="00CC0C94">
              <w:t>9.9.3.21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B94C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7AF12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2D64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FF471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A2698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rPr>
                <w:lang w:eastAsia="ko-KR"/>
              </w:rPr>
              <w:t>8</w:t>
            </w:r>
            <w:r w:rsidRPr="00CC0C94">
              <w:rPr>
                <w:rFonts w:hint="eastAsia"/>
                <w:lang w:eastAsia="ko-KR"/>
              </w:rPr>
              <w:t>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73669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GPRS ciphering key sequence number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F45E5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 xml:space="preserve">Ciphering key sequence number </w:t>
            </w:r>
          </w:p>
          <w:p w14:paraId="21E91D76" w14:textId="77777777" w:rsidR="006A2DD1" w:rsidRPr="00CC0C94" w:rsidRDefault="006A2DD1" w:rsidP="005165BC">
            <w:pPr>
              <w:pStyle w:val="TAL"/>
              <w:rPr>
                <w:lang w:eastAsia="ko-KR"/>
              </w:rPr>
            </w:pPr>
            <w:r w:rsidRPr="00CC0C94">
              <w:t>9.9.3.4a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C0559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5EAC4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C4D53" w14:textId="77777777" w:rsidR="006A2DD1" w:rsidRPr="00CC0C94" w:rsidRDefault="006A2DD1" w:rsidP="005165BC">
            <w:pPr>
              <w:pStyle w:val="TAC"/>
            </w:pPr>
            <w:r w:rsidRPr="00CC0C94">
              <w:rPr>
                <w:rFonts w:hint="eastAsia"/>
                <w:lang w:eastAsia="ko-KR"/>
              </w:rPr>
              <w:t>1</w:t>
            </w:r>
          </w:p>
        </w:tc>
      </w:tr>
      <w:tr w:rsidR="006A2DD1" w:rsidRPr="00CC0C94" w14:paraId="705D950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7F4D4" w14:textId="77777777" w:rsidR="006A2DD1" w:rsidRPr="00CC0C94" w:rsidRDefault="006A2DD1" w:rsidP="005165BC">
            <w:pPr>
              <w:pStyle w:val="TAL"/>
            </w:pPr>
            <w:r w:rsidRPr="00CC0C94">
              <w:t>19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86C4A" w14:textId="77777777" w:rsidR="006A2DD1" w:rsidRPr="00CC0C94" w:rsidRDefault="006A2DD1" w:rsidP="005165BC">
            <w:pPr>
              <w:pStyle w:val="TAL"/>
            </w:pPr>
            <w:r w:rsidRPr="00CC0C94">
              <w:t>Old P-TMSI signature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35B7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rPr>
                <w:lang w:val="en-US"/>
              </w:rPr>
              <w:t>P-TMSI signature</w:t>
            </w:r>
          </w:p>
          <w:p w14:paraId="28FC775D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BE20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A3B8C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B3504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3B3A2E4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BC8D9" w14:textId="77777777" w:rsidR="006A2DD1" w:rsidRPr="00CC0C94" w:rsidRDefault="006A2DD1" w:rsidP="005165BC">
            <w:pPr>
              <w:pStyle w:val="TAL"/>
            </w:pPr>
            <w:r w:rsidRPr="00CC0C94">
              <w:t>50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4FE6F" w14:textId="77777777" w:rsidR="006A2DD1" w:rsidRPr="00CC0C94" w:rsidRDefault="006A2DD1" w:rsidP="005165BC">
            <w:pPr>
              <w:pStyle w:val="TAL"/>
            </w:pPr>
            <w:r w:rsidRPr="00CC0C94">
              <w:t>Additional GUTI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19461" w14:textId="77777777" w:rsidR="006A2DD1" w:rsidRPr="00CC0C94" w:rsidRDefault="006A2DD1" w:rsidP="005165BC">
            <w:pPr>
              <w:pStyle w:val="TAL"/>
            </w:pPr>
            <w:r w:rsidRPr="00CC0C94">
              <w:t>EPS mobile identity</w:t>
            </w:r>
          </w:p>
          <w:p w14:paraId="698645F2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9.9.3.12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646B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44A67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1C6D" w14:textId="77777777" w:rsidR="006A2DD1" w:rsidRPr="00CC0C94" w:rsidRDefault="006A2DD1" w:rsidP="005165BC">
            <w:pPr>
              <w:pStyle w:val="TAC"/>
            </w:pPr>
            <w:r w:rsidRPr="00CC0C94">
              <w:t>13</w:t>
            </w:r>
          </w:p>
        </w:tc>
      </w:tr>
      <w:tr w:rsidR="006A2DD1" w:rsidRPr="00CC0C94" w14:paraId="5049E7A9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D5758" w14:textId="77777777" w:rsidR="006A2DD1" w:rsidRPr="00CC0C94" w:rsidRDefault="006A2DD1" w:rsidP="005165BC">
            <w:pPr>
              <w:pStyle w:val="TAL"/>
            </w:pPr>
            <w:r w:rsidRPr="00CC0C94">
              <w:t>55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C9BBF" w14:textId="77777777" w:rsidR="006A2DD1" w:rsidRPr="00CC0C94" w:rsidRDefault="006A2DD1" w:rsidP="005165BC">
            <w:pPr>
              <w:pStyle w:val="TAL"/>
            </w:pPr>
            <w:proofErr w:type="spellStart"/>
            <w:r w:rsidRPr="00CC0C94">
              <w:t>Nonce</w:t>
            </w:r>
            <w:r w:rsidRPr="00CC0C94">
              <w:rPr>
                <w:szCs w:val="18"/>
                <w:vertAlign w:val="subscript"/>
              </w:rPr>
              <w:t>UE</w:t>
            </w:r>
            <w:proofErr w:type="spellEnd"/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F9A84" w14:textId="77777777" w:rsidR="006A2DD1" w:rsidRPr="00CC0C94" w:rsidRDefault="006A2DD1" w:rsidP="005165BC">
            <w:pPr>
              <w:pStyle w:val="TAL"/>
            </w:pPr>
            <w:r w:rsidRPr="00CC0C94">
              <w:t>Nonce</w:t>
            </w:r>
          </w:p>
          <w:p w14:paraId="7EE7B9A1" w14:textId="77777777" w:rsidR="006A2DD1" w:rsidRPr="00CC0C94" w:rsidRDefault="006A2DD1" w:rsidP="005165BC">
            <w:pPr>
              <w:pStyle w:val="TAL"/>
              <w:rPr>
                <w:lang w:val="en-US"/>
              </w:rPr>
            </w:pPr>
            <w:r w:rsidRPr="00CC0C94">
              <w:t>9.9.3.25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9431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0591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7CCD6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09822B7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927E5" w14:textId="77777777" w:rsidR="006A2DD1" w:rsidRPr="00CC0C94" w:rsidRDefault="006A2DD1" w:rsidP="005165BC">
            <w:pPr>
              <w:pStyle w:val="TAL"/>
            </w:pPr>
            <w:r w:rsidRPr="00CC0C94">
              <w:t>58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4C7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5321" w14:textId="77777777" w:rsidR="006A2DD1" w:rsidRPr="00CC0C94" w:rsidRDefault="006A2DD1" w:rsidP="005165BC">
            <w:pPr>
              <w:pStyle w:val="TAL"/>
            </w:pPr>
            <w:r w:rsidRPr="00CC0C94">
              <w:t>UE network capability</w:t>
            </w:r>
          </w:p>
          <w:p w14:paraId="234B0F27" w14:textId="77777777" w:rsidR="006A2DD1" w:rsidRPr="00CC0C94" w:rsidRDefault="006A2DD1" w:rsidP="005165BC">
            <w:pPr>
              <w:pStyle w:val="TAL"/>
            </w:pPr>
            <w:r w:rsidRPr="00CC0C94">
              <w:t>9.9.3.34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0FE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AF3DF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7046" w14:textId="77777777" w:rsidR="006A2DD1" w:rsidRPr="00CC0C94" w:rsidRDefault="006A2DD1" w:rsidP="005165BC">
            <w:pPr>
              <w:pStyle w:val="TAC"/>
            </w:pPr>
            <w:r w:rsidRPr="00CC0C94">
              <w:t>4-15</w:t>
            </w:r>
          </w:p>
        </w:tc>
      </w:tr>
      <w:tr w:rsidR="006A2DD1" w:rsidRPr="00CC0C94" w14:paraId="0E55790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A156C" w14:textId="77777777" w:rsidR="006A2DD1" w:rsidRPr="00CC0C94" w:rsidRDefault="006A2DD1" w:rsidP="005165BC">
            <w:pPr>
              <w:pStyle w:val="TAL"/>
            </w:pPr>
            <w:r w:rsidRPr="00CC0C94">
              <w:t>52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4BBFC" w14:textId="77777777" w:rsidR="006A2DD1" w:rsidRPr="00CC0C94" w:rsidRDefault="006A2DD1" w:rsidP="005165BC">
            <w:pPr>
              <w:pStyle w:val="TAL"/>
            </w:pPr>
            <w:r w:rsidRPr="00CC0C94">
              <w:t>Last visited registered TAI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6DAA" w14:textId="77777777" w:rsidR="006A2DD1" w:rsidRPr="00CC0C94" w:rsidRDefault="006A2DD1" w:rsidP="005165BC">
            <w:pPr>
              <w:pStyle w:val="TAL"/>
            </w:pPr>
            <w:r w:rsidRPr="00CC0C94">
              <w:t>Tracking area identity</w:t>
            </w:r>
          </w:p>
          <w:p w14:paraId="3F97F8A9" w14:textId="77777777" w:rsidR="006A2DD1" w:rsidRPr="00CC0C94" w:rsidRDefault="006A2DD1" w:rsidP="005165BC">
            <w:pPr>
              <w:pStyle w:val="TAL"/>
            </w:pPr>
            <w:r w:rsidRPr="00CC0C94">
              <w:t>9.9.3.32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466F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9DE66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5D33D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0F972D41" w14:textId="77777777" w:rsidTr="00CF6C70">
        <w:trPr>
          <w:cantSplit/>
          <w:trHeight w:val="265"/>
          <w:jc w:val="center"/>
        </w:trPr>
        <w:tc>
          <w:tcPr>
            <w:tcW w:w="5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06E97" w14:textId="77777777" w:rsidR="006A2DD1" w:rsidRPr="00CC0C94" w:rsidRDefault="006A2DD1" w:rsidP="005165BC">
            <w:pPr>
              <w:pStyle w:val="TAL"/>
            </w:pPr>
            <w:r w:rsidRPr="00CC0C94">
              <w:t>5C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F4C0F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58D93" w14:textId="77777777" w:rsidR="006A2DD1" w:rsidRPr="00CC0C94" w:rsidRDefault="006A2DD1" w:rsidP="005165BC">
            <w:pPr>
              <w:pStyle w:val="TAL"/>
            </w:pPr>
            <w:r w:rsidRPr="00CC0C94">
              <w:t>DRX parameter</w:t>
            </w:r>
          </w:p>
          <w:p w14:paraId="36D53BC1" w14:textId="77777777" w:rsidR="006A2DD1" w:rsidRPr="00CC0C94" w:rsidRDefault="006A2DD1" w:rsidP="005165BC">
            <w:pPr>
              <w:pStyle w:val="TAL"/>
            </w:pPr>
            <w:r w:rsidRPr="00CC0C94">
              <w:t>9.9.3.8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22C69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O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950F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TV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91CEB" w14:textId="77777777" w:rsidR="006A2DD1" w:rsidRPr="00CC0C94" w:rsidRDefault="006A2DD1" w:rsidP="005165BC">
            <w:pPr>
              <w:pStyle w:val="TAC"/>
              <w:rPr>
                <w:lang w:eastAsia="ko-KR"/>
              </w:rPr>
            </w:pPr>
            <w:r w:rsidRPr="00CC0C94">
              <w:rPr>
                <w:rFonts w:hint="eastAsia"/>
                <w:lang w:eastAsia="ko-KR"/>
              </w:rPr>
              <w:t>3</w:t>
            </w:r>
          </w:p>
        </w:tc>
      </w:tr>
      <w:tr w:rsidR="006A2DD1" w:rsidRPr="00CC0C94" w14:paraId="67BDF89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FCDD6" w14:textId="77777777" w:rsidR="006A2DD1" w:rsidRPr="00CC0C94" w:rsidRDefault="006A2DD1" w:rsidP="005165BC">
            <w:pPr>
              <w:pStyle w:val="TAL"/>
            </w:pPr>
            <w:r w:rsidRPr="00CC0C94">
              <w:t>A-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85F90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6E278" w14:textId="77777777" w:rsidR="006A2DD1" w:rsidRPr="00CC0C94" w:rsidRDefault="006A2DD1" w:rsidP="005165BC">
            <w:pPr>
              <w:pStyle w:val="TAL"/>
            </w:pPr>
            <w:r w:rsidRPr="00CC0C94">
              <w:t>UE radio capability information update needed</w:t>
            </w:r>
          </w:p>
          <w:p w14:paraId="025AD031" w14:textId="77777777" w:rsidR="006A2DD1" w:rsidRPr="00CC0C94" w:rsidRDefault="006A2DD1" w:rsidP="005165BC">
            <w:pPr>
              <w:pStyle w:val="TAL"/>
            </w:pPr>
            <w:r w:rsidRPr="00CC0C94">
              <w:t>9.9.3.35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9CEC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E01A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1134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483BD1F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9B78" w14:textId="77777777" w:rsidR="006A2DD1" w:rsidRPr="00CC0C94" w:rsidRDefault="006A2DD1" w:rsidP="005165BC">
            <w:pPr>
              <w:pStyle w:val="TAL"/>
            </w:pPr>
            <w:r w:rsidRPr="00CC0C94">
              <w:t>57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4475A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20BCE" w14:textId="77777777" w:rsidR="006A2DD1" w:rsidRPr="00CC0C94" w:rsidRDefault="006A2DD1" w:rsidP="005165BC">
            <w:pPr>
              <w:pStyle w:val="TAL"/>
            </w:pPr>
            <w:r w:rsidRPr="00CC0C94">
              <w:t>EPS bearer context status</w:t>
            </w:r>
          </w:p>
          <w:p w14:paraId="318BBBF2" w14:textId="77777777" w:rsidR="006A2DD1" w:rsidRPr="00CC0C94" w:rsidRDefault="006A2DD1" w:rsidP="005165BC">
            <w:pPr>
              <w:pStyle w:val="TAL"/>
            </w:pPr>
            <w:r w:rsidRPr="00CC0C94">
              <w:t>9.9.2.1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122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3107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BD58A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:rsidDel="004B7099" w14:paraId="56798CD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2F1D5" w14:textId="77777777" w:rsidR="006A2DD1" w:rsidRPr="00CC0C94" w:rsidRDefault="006A2DD1" w:rsidP="005165BC">
            <w:pPr>
              <w:pStyle w:val="TAL"/>
            </w:pPr>
            <w:r w:rsidRPr="00CC0C94">
              <w:t>31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450F2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22237" w14:textId="77777777" w:rsidR="006A2DD1" w:rsidRPr="00CC0C94" w:rsidRDefault="006A2DD1" w:rsidP="005165BC">
            <w:pPr>
              <w:pStyle w:val="TAL"/>
            </w:pPr>
            <w:r w:rsidRPr="00CC0C94">
              <w:t>MS network capability</w:t>
            </w:r>
          </w:p>
          <w:p w14:paraId="34B76AB4" w14:textId="77777777" w:rsidR="006A2DD1" w:rsidRPr="00CC0C94" w:rsidRDefault="006A2DD1" w:rsidP="005165BC">
            <w:pPr>
              <w:pStyle w:val="TAL"/>
            </w:pPr>
            <w:r w:rsidRPr="00CC0C94">
              <w:t>9.9.3.20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5433E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71A92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2C197" w14:textId="77777777" w:rsidR="006A2DD1" w:rsidRPr="00CC0C94" w:rsidRDefault="006A2DD1" w:rsidP="005165BC">
            <w:pPr>
              <w:pStyle w:val="TAC"/>
            </w:pPr>
            <w:r w:rsidRPr="00CC0C94">
              <w:t>4-10</w:t>
            </w:r>
          </w:p>
        </w:tc>
      </w:tr>
      <w:tr w:rsidR="006A2DD1" w:rsidRPr="00CC0C94" w14:paraId="66C549A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C8C17" w14:textId="77777777" w:rsidR="006A2DD1" w:rsidRPr="00CC0C94" w:rsidRDefault="006A2DD1" w:rsidP="005165BC">
            <w:pPr>
              <w:pStyle w:val="TAL"/>
            </w:pPr>
            <w:r w:rsidRPr="00CC0C94">
              <w:t>13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7177D" w14:textId="77777777" w:rsidR="006A2DD1" w:rsidRPr="00CC0C94" w:rsidRDefault="006A2DD1" w:rsidP="005165BC">
            <w:pPr>
              <w:pStyle w:val="TAL"/>
            </w:pPr>
            <w:r w:rsidRPr="00CC0C94">
              <w:t>Old location area identification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CD4AE" w14:textId="77777777" w:rsidR="006A2DD1" w:rsidRPr="00CC0C94" w:rsidRDefault="006A2DD1" w:rsidP="005165BC">
            <w:pPr>
              <w:pStyle w:val="TAL"/>
            </w:pPr>
            <w:r w:rsidRPr="00CC0C94">
              <w:t>Location area identification</w:t>
            </w:r>
          </w:p>
          <w:p w14:paraId="63C7C883" w14:textId="77777777" w:rsidR="006A2DD1" w:rsidRPr="00CC0C94" w:rsidRDefault="006A2DD1" w:rsidP="005165BC">
            <w:pPr>
              <w:pStyle w:val="TAL"/>
            </w:pPr>
            <w:r w:rsidRPr="00CC0C94">
              <w:t>9.9.2.2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375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CA23B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89B2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307ACE9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8BDF4" w14:textId="77777777" w:rsidR="006A2DD1" w:rsidRPr="00CC0C94" w:rsidRDefault="006A2DD1" w:rsidP="005165BC">
            <w:pPr>
              <w:pStyle w:val="TAL"/>
            </w:pPr>
            <w:r w:rsidRPr="00CC0C94">
              <w:t>9-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0B64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DB553" w14:textId="77777777" w:rsidR="006A2DD1" w:rsidRPr="00CC0C94" w:rsidRDefault="006A2DD1" w:rsidP="005165BC">
            <w:pPr>
              <w:pStyle w:val="TAL"/>
            </w:pPr>
            <w:r w:rsidRPr="00CC0C94">
              <w:t>TMSI status</w:t>
            </w:r>
          </w:p>
          <w:p w14:paraId="3941FB42" w14:textId="77777777" w:rsidR="006A2DD1" w:rsidRPr="00CC0C94" w:rsidRDefault="006A2DD1" w:rsidP="005165BC">
            <w:pPr>
              <w:pStyle w:val="TAL"/>
            </w:pPr>
            <w:r w:rsidRPr="00CC0C94">
              <w:t>9.9.3.31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0DF1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BD744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E17FB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3248E27B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C7CC" w14:textId="77777777" w:rsidR="006A2DD1" w:rsidRPr="00CC0C94" w:rsidRDefault="006A2DD1" w:rsidP="005165BC">
            <w:pPr>
              <w:pStyle w:val="TAL"/>
            </w:pPr>
            <w:r w:rsidRPr="00CC0C94">
              <w:t>11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4DA9E" w14:textId="77777777" w:rsidR="006A2DD1" w:rsidRPr="00CC0C94" w:rsidRDefault="006A2DD1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39C78" w14:textId="77777777" w:rsidR="006A2DD1" w:rsidRPr="00CC0C94" w:rsidRDefault="006A2DD1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2</w:t>
            </w:r>
          </w:p>
          <w:p w14:paraId="41F65C7E" w14:textId="77777777" w:rsidR="006A2DD1" w:rsidRPr="00CC0C94" w:rsidRDefault="006A2DD1" w:rsidP="005165BC">
            <w:pPr>
              <w:pStyle w:val="TAL"/>
            </w:pPr>
            <w:r w:rsidRPr="00CC0C94">
              <w:t>9.9.2.4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730C1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633ED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306CE" w14:textId="77777777" w:rsidR="006A2DD1" w:rsidRPr="00CC0C94" w:rsidRDefault="006A2DD1" w:rsidP="005165BC">
            <w:pPr>
              <w:pStyle w:val="TAC"/>
            </w:pPr>
            <w:r w:rsidRPr="00CC0C94">
              <w:t>5</w:t>
            </w:r>
          </w:p>
        </w:tc>
      </w:tr>
      <w:tr w:rsidR="006A2DD1" w:rsidRPr="00CC0C94" w14:paraId="39998F7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553C3" w14:textId="77777777" w:rsidR="006A2DD1" w:rsidRPr="00CC0C94" w:rsidRDefault="006A2DD1" w:rsidP="005165BC">
            <w:pPr>
              <w:pStyle w:val="TAL"/>
            </w:pPr>
            <w:r w:rsidRPr="00CC0C94">
              <w:t>20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B39D5" w14:textId="77777777" w:rsidR="006A2DD1" w:rsidRPr="00CC0C94" w:rsidRDefault="006A2DD1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659A0" w14:textId="77777777" w:rsidR="006A2DD1" w:rsidRPr="00CC0C94" w:rsidRDefault="006A2DD1" w:rsidP="005165BC">
            <w:pPr>
              <w:pStyle w:val="TAL"/>
            </w:pPr>
            <w:r w:rsidRPr="00CC0C94">
              <w:t xml:space="preserve">Mobile station </w:t>
            </w:r>
            <w:proofErr w:type="spellStart"/>
            <w:r w:rsidRPr="00CC0C94">
              <w:t>classmark</w:t>
            </w:r>
            <w:proofErr w:type="spellEnd"/>
            <w:r w:rsidRPr="00CC0C94">
              <w:t xml:space="preserve"> 3</w:t>
            </w:r>
          </w:p>
          <w:p w14:paraId="73992045" w14:textId="77777777" w:rsidR="006A2DD1" w:rsidRPr="00CC0C94" w:rsidRDefault="006A2DD1" w:rsidP="005165BC">
            <w:pPr>
              <w:pStyle w:val="TAL"/>
            </w:pPr>
            <w:r w:rsidRPr="00CC0C94">
              <w:t>9.9.2.5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FA0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03EF5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BF100" w14:textId="77777777" w:rsidR="006A2DD1" w:rsidRPr="00CC0C94" w:rsidRDefault="006A2DD1" w:rsidP="005165BC">
            <w:pPr>
              <w:pStyle w:val="TAC"/>
            </w:pPr>
            <w:r w:rsidRPr="00CC0C94">
              <w:t>2-34</w:t>
            </w:r>
          </w:p>
        </w:tc>
      </w:tr>
      <w:tr w:rsidR="006A2DD1" w:rsidRPr="00CC0C94" w14:paraId="3FC70CF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111C2" w14:textId="77777777" w:rsidR="006A2DD1" w:rsidRPr="00CC0C94" w:rsidRDefault="006A2DD1" w:rsidP="005165BC">
            <w:pPr>
              <w:pStyle w:val="TAL"/>
            </w:pPr>
            <w:r w:rsidRPr="00CC0C94">
              <w:t>40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3174B" w14:textId="77777777" w:rsidR="006A2DD1" w:rsidRPr="00CC0C94" w:rsidRDefault="006A2DD1" w:rsidP="005165BC">
            <w:pPr>
              <w:pStyle w:val="TAL"/>
            </w:pPr>
            <w:r w:rsidRPr="00CC0C94">
              <w:t>Supported Codecs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6D98" w14:textId="77777777" w:rsidR="006A2DD1" w:rsidRPr="00CC0C94" w:rsidRDefault="006A2DD1" w:rsidP="005165BC">
            <w:pPr>
              <w:pStyle w:val="TAL"/>
            </w:pPr>
            <w:r w:rsidRPr="00CC0C94">
              <w:t>Supported Codec List</w:t>
            </w:r>
          </w:p>
          <w:p w14:paraId="59260F6C" w14:textId="77777777" w:rsidR="006A2DD1" w:rsidRPr="00CC0C94" w:rsidRDefault="006A2DD1" w:rsidP="005165BC">
            <w:pPr>
              <w:pStyle w:val="TAL"/>
            </w:pPr>
            <w:r w:rsidRPr="00CC0C94">
              <w:t>9.9.2.10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8CB6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4D9DE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6D285" w14:textId="77777777" w:rsidR="006A2DD1" w:rsidRPr="00CC0C94" w:rsidRDefault="006A2DD1" w:rsidP="005165BC">
            <w:pPr>
              <w:pStyle w:val="TAC"/>
            </w:pPr>
            <w:r w:rsidRPr="00CC0C94">
              <w:t>5-n</w:t>
            </w:r>
          </w:p>
        </w:tc>
      </w:tr>
      <w:tr w:rsidR="006A2DD1" w:rsidRPr="00CC0C94" w14:paraId="47F1B73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A0320" w14:textId="77777777" w:rsidR="006A2DD1" w:rsidRPr="00CC0C94" w:rsidRDefault="006A2DD1" w:rsidP="005165BC">
            <w:pPr>
              <w:pStyle w:val="TAL"/>
            </w:pPr>
            <w:r w:rsidRPr="00CC0C94">
              <w:t>F-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6CBD2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63865" w14:textId="77777777" w:rsidR="006A2DD1" w:rsidRPr="00CC0C94" w:rsidRDefault="006A2DD1" w:rsidP="005165BC">
            <w:pPr>
              <w:pStyle w:val="TAL"/>
            </w:pPr>
            <w:r w:rsidRPr="00CC0C94">
              <w:t>Additional update type</w:t>
            </w:r>
            <w:r w:rsidRPr="00CC0C94">
              <w:br/>
              <w:t>9.9.3.0B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E2CF9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FFB5D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AED63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197FC2D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DD6E7" w14:textId="77777777" w:rsidR="006A2DD1" w:rsidRPr="00CC0C94" w:rsidRDefault="006A2DD1" w:rsidP="005165BC">
            <w:pPr>
              <w:pStyle w:val="TAL"/>
            </w:pPr>
            <w:r w:rsidRPr="00CC0C94">
              <w:t>5D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A184F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377F9" w14:textId="77777777" w:rsidR="006A2DD1" w:rsidRPr="00CC0C94" w:rsidRDefault="006A2DD1" w:rsidP="005165BC">
            <w:pPr>
              <w:pStyle w:val="TAL"/>
            </w:pPr>
            <w:r w:rsidRPr="00CC0C94">
              <w:t>Voice domain preference and UE's usage setting</w:t>
            </w:r>
          </w:p>
          <w:p w14:paraId="5F9E6D3D" w14:textId="77777777" w:rsidR="006A2DD1" w:rsidRPr="00CC0C94" w:rsidRDefault="006A2DD1" w:rsidP="005165BC">
            <w:pPr>
              <w:pStyle w:val="TAL"/>
            </w:pPr>
            <w:r w:rsidRPr="00CC0C94">
              <w:t>9.9.3.44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989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709F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CB94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903F938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4072" w14:textId="77777777" w:rsidR="006A2DD1" w:rsidRPr="00CC0C94" w:rsidRDefault="006A2DD1" w:rsidP="005165BC">
            <w:pPr>
              <w:pStyle w:val="TAL"/>
            </w:pPr>
            <w:r w:rsidRPr="00CC0C94">
              <w:t>E-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C3D0A" w14:textId="77777777" w:rsidR="006A2DD1" w:rsidRPr="00CC0C94" w:rsidRDefault="006A2DD1" w:rsidP="005165BC">
            <w:pPr>
              <w:pStyle w:val="TAL"/>
            </w:pPr>
            <w:r w:rsidRPr="00CC0C94">
              <w:t>Old GUTI type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E8A7C" w14:textId="77777777" w:rsidR="006A2DD1" w:rsidRPr="00CC0C94" w:rsidRDefault="006A2DD1" w:rsidP="005165BC">
            <w:pPr>
              <w:pStyle w:val="TAL"/>
            </w:pPr>
            <w:r w:rsidRPr="00CC0C94">
              <w:t>GUTI type</w:t>
            </w:r>
          </w:p>
          <w:p w14:paraId="3803BFCB" w14:textId="77777777" w:rsidR="006A2DD1" w:rsidRPr="00CC0C94" w:rsidRDefault="006A2DD1" w:rsidP="005165BC">
            <w:pPr>
              <w:pStyle w:val="TAL"/>
            </w:pPr>
            <w:r w:rsidRPr="00CC0C94">
              <w:t>9.9.3.45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9542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B588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BF0D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2B79131C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CB642" w14:textId="77777777" w:rsidR="006A2DD1" w:rsidRPr="00CC0C94" w:rsidRDefault="006A2DD1" w:rsidP="005165BC">
            <w:pPr>
              <w:pStyle w:val="TAL"/>
            </w:pPr>
            <w:r w:rsidRPr="00CC0C94">
              <w:t>D-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BE72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EE54B" w14:textId="77777777" w:rsidR="006A2DD1" w:rsidRPr="00CC0C94" w:rsidRDefault="006A2DD1" w:rsidP="005165BC">
            <w:pPr>
              <w:pStyle w:val="TAL"/>
            </w:pPr>
            <w:r w:rsidRPr="00CC0C94">
              <w:t>Device properties</w:t>
            </w:r>
          </w:p>
          <w:p w14:paraId="578F4BD5" w14:textId="77777777" w:rsidR="006A2DD1" w:rsidRPr="00CC0C94" w:rsidRDefault="006A2DD1" w:rsidP="005165BC">
            <w:pPr>
              <w:pStyle w:val="TAL"/>
            </w:pPr>
            <w:r w:rsidRPr="00CC0C94">
              <w:t>9.9.2.0A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CFF33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12AF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47E2C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385F7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EEAB1" w14:textId="77777777" w:rsidR="006A2DD1" w:rsidRPr="00CC0C94" w:rsidRDefault="006A2DD1" w:rsidP="005165BC">
            <w:pPr>
              <w:pStyle w:val="TAL"/>
            </w:pPr>
            <w:r w:rsidRPr="00CC0C94">
              <w:t>C-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DE7A1E" w14:textId="77777777" w:rsidR="006A2DD1" w:rsidRPr="00CC0C94" w:rsidRDefault="006A2DD1" w:rsidP="005165BC">
            <w:pPr>
              <w:pStyle w:val="TAL"/>
            </w:pPr>
            <w:r w:rsidRPr="00CC0C94">
              <w:t xml:space="preserve">MS network feature support 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A75D" w14:textId="77777777" w:rsidR="006A2DD1" w:rsidRPr="00CC0C94" w:rsidRDefault="006A2DD1" w:rsidP="005165BC">
            <w:pPr>
              <w:pStyle w:val="TAL"/>
            </w:pPr>
            <w:r w:rsidRPr="00CC0C94">
              <w:t>MS network feature support</w:t>
            </w:r>
          </w:p>
          <w:p w14:paraId="5FC48C26" w14:textId="77777777" w:rsidR="006A2DD1" w:rsidRPr="00CC0C94" w:rsidRDefault="006A2DD1" w:rsidP="005165BC">
            <w:pPr>
              <w:pStyle w:val="TAL"/>
            </w:pPr>
            <w:r w:rsidRPr="00CC0C94">
              <w:t>9.9.3.20A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18744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F0009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14C49" w14:textId="77777777" w:rsidR="006A2DD1" w:rsidRPr="00CC0C94" w:rsidRDefault="006A2DD1" w:rsidP="005165BC">
            <w:pPr>
              <w:pStyle w:val="TAC"/>
            </w:pPr>
            <w:r w:rsidRPr="00CC0C94">
              <w:t>1</w:t>
            </w:r>
          </w:p>
        </w:tc>
      </w:tr>
      <w:tr w:rsidR="006A2DD1" w:rsidRPr="00CC0C94" w14:paraId="637A2EE2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334FF" w14:textId="77777777" w:rsidR="006A2DD1" w:rsidRPr="00CC0C94" w:rsidRDefault="006A2DD1" w:rsidP="005165BC">
            <w:pPr>
              <w:pStyle w:val="TAL"/>
            </w:pPr>
            <w:r w:rsidRPr="00CC0C94">
              <w:t>10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4C92A" w14:textId="77777777" w:rsidR="006A2DD1" w:rsidRPr="00CC0C94" w:rsidRDefault="006A2DD1" w:rsidP="005165BC">
            <w:pPr>
              <w:pStyle w:val="TAL"/>
            </w:pPr>
            <w:r w:rsidRPr="00CC0C94">
              <w:t>TMSI based NRI container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648BE" w14:textId="77777777" w:rsidR="006A2DD1" w:rsidRPr="00CC0C94" w:rsidRDefault="006A2DD1" w:rsidP="005165BC">
            <w:pPr>
              <w:pStyle w:val="TAL"/>
            </w:pPr>
            <w:r w:rsidRPr="00CC0C94">
              <w:t>Network resource identifier container</w:t>
            </w:r>
          </w:p>
          <w:p w14:paraId="0A417DDD" w14:textId="77777777" w:rsidR="006A2DD1" w:rsidRPr="00CC0C94" w:rsidRDefault="006A2DD1" w:rsidP="005165BC">
            <w:pPr>
              <w:pStyle w:val="TAL"/>
            </w:pPr>
            <w:r w:rsidRPr="00CC0C94">
              <w:t>9.9.3.24A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63CC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6B904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D207" w14:textId="77777777" w:rsidR="006A2DD1" w:rsidRPr="00CC0C94" w:rsidRDefault="006A2DD1" w:rsidP="005165BC">
            <w:pPr>
              <w:pStyle w:val="TAC"/>
            </w:pPr>
            <w:r w:rsidRPr="00CC0C94">
              <w:t>4</w:t>
            </w:r>
          </w:p>
        </w:tc>
      </w:tr>
      <w:tr w:rsidR="006A2DD1" w:rsidRPr="00CC0C94" w14:paraId="62D23E4D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573DC" w14:textId="77777777" w:rsidR="006A2DD1" w:rsidRPr="00CC0C94" w:rsidRDefault="006A2DD1" w:rsidP="005165BC">
            <w:pPr>
              <w:pStyle w:val="TAL"/>
            </w:pPr>
            <w:r w:rsidRPr="00CC0C94">
              <w:t>6A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A9E02" w14:textId="77777777" w:rsidR="006A2DD1" w:rsidRPr="00CC0C94" w:rsidRDefault="006A2DD1" w:rsidP="005165BC">
            <w:pPr>
              <w:pStyle w:val="TAL"/>
            </w:pPr>
            <w:r w:rsidRPr="00CC0C94">
              <w:t>T3324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C7975" w14:textId="77777777" w:rsidR="006A2DD1" w:rsidRPr="00CC0C94" w:rsidRDefault="006A2DD1" w:rsidP="005165BC">
            <w:pPr>
              <w:pStyle w:val="TAL"/>
            </w:pPr>
            <w:r w:rsidRPr="00CC0C94">
              <w:t>GPRS timer 2</w:t>
            </w:r>
          </w:p>
          <w:p w14:paraId="693C6953" w14:textId="77777777" w:rsidR="006A2DD1" w:rsidRPr="00CC0C94" w:rsidRDefault="006A2DD1" w:rsidP="005165BC">
            <w:pPr>
              <w:pStyle w:val="TAL"/>
            </w:pPr>
            <w:r w:rsidRPr="00CC0C94">
              <w:t>9.9.3.16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17DAD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F3E9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14AE0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1661DA11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D0264" w14:textId="77777777" w:rsidR="006A2DD1" w:rsidRPr="00CC0C94" w:rsidRDefault="006A2DD1" w:rsidP="005165BC">
            <w:pPr>
              <w:pStyle w:val="TAL"/>
            </w:pPr>
            <w:r w:rsidRPr="00CC0C94">
              <w:t>5E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177D1" w14:textId="77777777" w:rsidR="006A2DD1" w:rsidRPr="00CC0C94" w:rsidRDefault="006A2DD1" w:rsidP="005165BC">
            <w:pPr>
              <w:pStyle w:val="TAL"/>
            </w:pPr>
            <w:r w:rsidRPr="00CC0C94">
              <w:t>T3412 extended value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5D53" w14:textId="77777777" w:rsidR="006A2DD1" w:rsidRPr="00CC0C94" w:rsidRDefault="006A2DD1" w:rsidP="005165BC">
            <w:pPr>
              <w:pStyle w:val="TAL"/>
            </w:pPr>
            <w:r w:rsidRPr="00CC0C94">
              <w:t>GPRS timer 3</w:t>
            </w:r>
          </w:p>
          <w:p w14:paraId="2E6F0F2C" w14:textId="77777777" w:rsidR="006A2DD1" w:rsidRPr="00CC0C94" w:rsidRDefault="006A2DD1" w:rsidP="005165BC">
            <w:pPr>
              <w:pStyle w:val="TAL"/>
            </w:pPr>
            <w:r w:rsidRPr="00CC0C94">
              <w:t>9.9.3.16B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5D28A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AE3E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5105E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351572F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71A7" w14:textId="77777777" w:rsidR="006A2DD1" w:rsidRPr="00CC0C94" w:rsidRDefault="006A2DD1" w:rsidP="005165BC">
            <w:pPr>
              <w:pStyle w:val="TAL"/>
            </w:pPr>
            <w:r w:rsidRPr="00CC0C94">
              <w:lastRenderedPageBreak/>
              <w:t>6E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FE557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E13FF" w14:textId="77777777" w:rsidR="006A2DD1" w:rsidRPr="00CC0C94" w:rsidRDefault="006A2DD1" w:rsidP="005165BC">
            <w:pPr>
              <w:pStyle w:val="TAL"/>
            </w:pPr>
            <w:r w:rsidRPr="00CC0C94">
              <w:t>Extended DRX parameters</w:t>
            </w:r>
          </w:p>
          <w:p w14:paraId="7671EBDC" w14:textId="77777777" w:rsidR="006A2DD1" w:rsidRPr="00CC0C94" w:rsidRDefault="006A2DD1" w:rsidP="005165BC">
            <w:pPr>
              <w:pStyle w:val="TAL"/>
            </w:pPr>
            <w:r w:rsidRPr="00CC0C94">
              <w:t>9.9.3.46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2490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8D0B0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AB16C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46C36C56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976A8" w14:textId="77777777" w:rsidR="006A2DD1" w:rsidRPr="00CC0C94" w:rsidRDefault="006A2DD1" w:rsidP="005165BC">
            <w:pPr>
              <w:pStyle w:val="TAL"/>
            </w:pPr>
            <w:r w:rsidRPr="00CC0C94">
              <w:t>6F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D297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B03D" w14:textId="77777777" w:rsidR="006A2DD1" w:rsidRPr="00CC0C94" w:rsidRDefault="006A2DD1" w:rsidP="005165BC">
            <w:pPr>
              <w:pStyle w:val="TAL"/>
            </w:pPr>
            <w:r w:rsidRPr="00CC0C94">
              <w:t>UE additional security capability</w:t>
            </w:r>
          </w:p>
          <w:p w14:paraId="1EC5F5A5" w14:textId="77777777" w:rsidR="006A2DD1" w:rsidRPr="00CC0C94" w:rsidRDefault="006A2DD1" w:rsidP="005165BC">
            <w:pPr>
              <w:pStyle w:val="TAL"/>
            </w:pPr>
            <w:r w:rsidRPr="00CC0C94">
              <w:t>9.9.3.53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D7A7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09BB9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2D649" w14:textId="77777777" w:rsidR="006A2DD1" w:rsidRPr="00CC0C94" w:rsidRDefault="006A2DD1" w:rsidP="005165BC">
            <w:pPr>
              <w:pStyle w:val="TAC"/>
            </w:pPr>
            <w:r w:rsidRPr="00CC0C94">
              <w:t>6</w:t>
            </w:r>
          </w:p>
        </w:tc>
      </w:tr>
      <w:tr w:rsidR="006A2DD1" w:rsidRPr="00CC0C94" w14:paraId="5E556DE5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FF376" w14:textId="77777777" w:rsidR="006A2DD1" w:rsidRPr="00CC0C94" w:rsidRDefault="006A2DD1" w:rsidP="005165BC">
            <w:pPr>
              <w:pStyle w:val="TAL"/>
            </w:pPr>
            <w:r w:rsidRPr="00CC0C94">
              <w:t>6D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D60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DD9990" w14:textId="77777777" w:rsidR="006A2DD1" w:rsidRPr="00CC0C94" w:rsidRDefault="006A2DD1" w:rsidP="005165BC">
            <w:pPr>
              <w:pStyle w:val="TAL"/>
            </w:pPr>
            <w:r w:rsidRPr="00CC0C94">
              <w:t>UE status</w:t>
            </w:r>
          </w:p>
          <w:p w14:paraId="3C5901CE" w14:textId="77777777" w:rsidR="006A2DD1" w:rsidRPr="00CC0C94" w:rsidRDefault="006A2DD1" w:rsidP="005165BC">
            <w:pPr>
              <w:pStyle w:val="TAL"/>
            </w:pPr>
            <w:r w:rsidRPr="00CC0C94">
              <w:t>9.9.3.54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7032B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15F76" w14:textId="77777777" w:rsidR="006A2DD1" w:rsidRPr="00CC0C94" w:rsidRDefault="006A2DD1" w:rsidP="005165BC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81FB6" w14:textId="77777777" w:rsidR="006A2DD1" w:rsidRPr="00CC0C94" w:rsidRDefault="006A2DD1" w:rsidP="005165BC">
            <w:pPr>
              <w:pStyle w:val="TAC"/>
            </w:pPr>
            <w:r w:rsidRPr="00CC0C94">
              <w:t>3</w:t>
            </w:r>
          </w:p>
        </w:tc>
      </w:tr>
      <w:tr w:rsidR="006A2DD1" w:rsidRPr="00CC0C94" w14:paraId="51A675BA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5CFCC" w14:textId="77777777" w:rsidR="006A2DD1" w:rsidRPr="00CC0C94" w:rsidRDefault="006A2DD1" w:rsidP="005165BC">
            <w:pPr>
              <w:pStyle w:val="TAL"/>
            </w:pPr>
            <w:r w:rsidRPr="00CC0C94">
              <w:t>17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18445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C4FFD" w14:textId="77777777" w:rsidR="006A2DD1" w:rsidRPr="00CC0C94" w:rsidRDefault="006A2DD1" w:rsidP="005165BC">
            <w:pPr>
              <w:pStyle w:val="TAL"/>
            </w:pPr>
            <w:r w:rsidRPr="00CC0C94">
              <w:t>Additional information requested</w:t>
            </w:r>
          </w:p>
          <w:p w14:paraId="17B57FBE" w14:textId="77777777" w:rsidR="006A2DD1" w:rsidRPr="00CC0C94" w:rsidRDefault="006A2DD1" w:rsidP="005165BC">
            <w:pPr>
              <w:pStyle w:val="TAL"/>
            </w:pPr>
            <w:r w:rsidRPr="00CC0C94">
              <w:t>9.9.3.55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265E8" w14:textId="77777777" w:rsidR="006A2DD1" w:rsidRPr="00CC0C94" w:rsidRDefault="006A2DD1" w:rsidP="005165BC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3C2C80" w14:textId="77777777" w:rsidR="006A2DD1" w:rsidRPr="00CC0C94" w:rsidRDefault="006A2DD1" w:rsidP="005165BC">
            <w:pPr>
              <w:pStyle w:val="TAC"/>
            </w:pPr>
            <w:r w:rsidRPr="00CC0C94">
              <w:t>TV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425AE" w14:textId="77777777" w:rsidR="006A2DD1" w:rsidRPr="00CC0C94" w:rsidRDefault="006A2DD1" w:rsidP="005165BC">
            <w:pPr>
              <w:pStyle w:val="TAC"/>
            </w:pPr>
            <w:r w:rsidRPr="00CC0C94">
              <w:t>2</w:t>
            </w:r>
          </w:p>
        </w:tc>
      </w:tr>
      <w:tr w:rsidR="006A2DD1" w:rsidRPr="00CC0C94" w14:paraId="495A2757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F4199" w14:textId="77777777" w:rsidR="006A2DD1" w:rsidRPr="00CC0C94" w:rsidRDefault="006A2DD1" w:rsidP="005165BC">
            <w:pPr>
              <w:pStyle w:val="TAL"/>
            </w:pPr>
            <w:r>
              <w:t>32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49367" w14:textId="77777777" w:rsidR="006A2DD1" w:rsidRPr="00CC0C9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7A3F9" w14:textId="77777777" w:rsidR="006A2DD1" w:rsidRPr="00CE60D4" w:rsidRDefault="006A2DD1" w:rsidP="005165BC">
            <w:pPr>
              <w:pStyle w:val="TAL"/>
            </w:pPr>
            <w:r>
              <w:t>N1 UE network</w:t>
            </w:r>
            <w:r w:rsidRPr="00CE60D4" w:rsidDel="000033B5">
              <w:t xml:space="preserve"> </w:t>
            </w:r>
            <w:r w:rsidRPr="00CE60D4">
              <w:t>capability</w:t>
            </w:r>
          </w:p>
          <w:p w14:paraId="6AFA3ADB" w14:textId="77777777" w:rsidR="006A2DD1" w:rsidRPr="00CC0C94" w:rsidRDefault="006A2DD1" w:rsidP="005165BC">
            <w:pPr>
              <w:pStyle w:val="TAL"/>
            </w:pPr>
            <w:r>
              <w:t>9.9.3.57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0D4A1" w14:textId="77777777" w:rsidR="006A2DD1" w:rsidRPr="00CC0C94" w:rsidRDefault="006A2DD1" w:rsidP="005165BC">
            <w:pPr>
              <w:pStyle w:val="TAC"/>
            </w:pPr>
            <w:r w:rsidRPr="005F7EB0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DBB6" w14:textId="77777777" w:rsidR="006A2DD1" w:rsidRPr="00CC0C94" w:rsidRDefault="006A2DD1" w:rsidP="005165BC">
            <w:pPr>
              <w:pStyle w:val="TAC"/>
            </w:pPr>
            <w:r w:rsidRPr="005F7EB0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EA9F0" w14:textId="77777777" w:rsidR="006A2DD1" w:rsidRPr="00CC0C94" w:rsidRDefault="006A2DD1" w:rsidP="005165BC">
            <w:pPr>
              <w:pStyle w:val="TAC"/>
            </w:pPr>
            <w:r w:rsidRPr="005F7EB0">
              <w:t>3-15</w:t>
            </w:r>
          </w:p>
        </w:tc>
      </w:tr>
      <w:tr w:rsidR="00CF6C70" w:rsidRPr="00CC0C94" w14:paraId="5031A264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B3723" w14:textId="4D387E84" w:rsidR="00CF6C70" w:rsidRDefault="00CF6C70" w:rsidP="00CF6C70">
            <w:pPr>
              <w:pStyle w:val="TAL"/>
            </w:pPr>
            <w:r>
              <w:t>TBC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F2A56" w14:textId="0B5A7CC7" w:rsidR="00CF6C70" w:rsidRDefault="00CF6C70" w:rsidP="00CF6C70">
            <w:pPr>
              <w:pStyle w:val="TAL"/>
            </w:pPr>
            <w:r>
              <w:t>UE radio capability ID availability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18435" w14:textId="77777777" w:rsidR="00CF6C70" w:rsidRDefault="00CF6C70" w:rsidP="00CF6C70">
            <w:pPr>
              <w:pStyle w:val="TAL"/>
            </w:pPr>
            <w:r>
              <w:t>UE radio capability ID availability</w:t>
            </w:r>
          </w:p>
          <w:p w14:paraId="27C7D905" w14:textId="02E9BBA6" w:rsidR="00CF6C70" w:rsidRDefault="00CF6C70" w:rsidP="00CF6C70">
            <w:pPr>
              <w:pStyle w:val="TAL"/>
            </w:pPr>
            <w:r>
              <w:t>9.9.3.58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D5C00" w14:textId="5BD09357" w:rsidR="00CF6C70" w:rsidRPr="005F7EB0" w:rsidRDefault="00CF6C70" w:rsidP="00CF6C70">
            <w:pPr>
              <w:pStyle w:val="TAC"/>
            </w:pPr>
            <w:r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F34E8" w14:textId="6BB147BF" w:rsidR="00CF6C70" w:rsidRPr="005F7EB0" w:rsidRDefault="00CF6C70" w:rsidP="00CF6C70">
            <w:pPr>
              <w:pStyle w:val="TAC"/>
            </w:pPr>
            <w:r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D7802" w14:textId="0B1A64C0" w:rsidR="00CF6C70" w:rsidRPr="005F7EB0" w:rsidRDefault="00CF6C70" w:rsidP="00CF6C70">
            <w:pPr>
              <w:pStyle w:val="TAC"/>
            </w:pPr>
            <w:r>
              <w:t>3</w:t>
            </w:r>
          </w:p>
        </w:tc>
      </w:tr>
      <w:tr w:rsidR="00CF6C70" w:rsidRPr="00CC0C94" w14:paraId="11D295E3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D9338" w14:textId="0E97BEB1" w:rsidR="00CF6C70" w:rsidRDefault="00CF6C70" w:rsidP="00CF6C70">
            <w:pPr>
              <w:pStyle w:val="TAL"/>
            </w:pPr>
            <w:r>
              <w:t>xx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571A1" w14:textId="6E7B54D4" w:rsidR="00CF6C70" w:rsidRDefault="00CF6C70" w:rsidP="00CF6C70">
            <w:pPr>
              <w:pStyle w:val="TAL"/>
            </w:pPr>
            <w:r>
              <w:t>Request</w:t>
            </w:r>
            <w:r w:rsidRPr="00DC549F">
              <w:t>ed WUS assistance information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242A1" w14:textId="77777777" w:rsidR="00CF6C70" w:rsidRPr="00CC0C94" w:rsidRDefault="00CF6C70" w:rsidP="00CF6C70">
            <w:pPr>
              <w:pStyle w:val="TAL"/>
            </w:pPr>
            <w:r w:rsidRPr="00DC549F">
              <w:t>WUS assistance information</w:t>
            </w:r>
          </w:p>
          <w:p w14:paraId="1AB526BA" w14:textId="1672C679" w:rsidR="00CF6C70" w:rsidRDefault="00CF6C70" w:rsidP="00CF6C70">
            <w:pPr>
              <w:pStyle w:val="TAL"/>
            </w:pPr>
            <w:r>
              <w:t>9.9.3.62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B5D00" w14:textId="4C34DB56" w:rsidR="00CF6C70" w:rsidRPr="005F7EB0" w:rsidRDefault="00CF6C70" w:rsidP="00CF6C70">
            <w:pPr>
              <w:pStyle w:val="TAC"/>
            </w:pPr>
            <w:r w:rsidRPr="00CC0C94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BA205" w14:textId="22CF41BE" w:rsidR="00CF6C70" w:rsidRPr="005F7EB0" w:rsidRDefault="00CF6C70" w:rsidP="00CF6C70">
            <w:pPr>
              <w:pStyle w:val="TAC"/>
            </w:pPr>
            <w:r w:rsidRPr="00CC0C94">
              <w:t>TLV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34534" w14:textId="0419E527" w:rsidR="00CF6C70" w:rsidRPr="005F7EB0" w:rsidRDefault="00CF6C70" w:rsidP="00CF6C70">
            <w:pPr>
              <w:pStyle w:val="TAC"/>
            </w:pPr>
            <w:r>
              <w:t>3-n</w:t>
            </w:r>
          </w:p>
        </w:tc>
      </w:tr>
      <w:tr w:rsidR="00CF6C70" w:rsidRPr="00CC0C94" w14:paraId="457316CF" w14:textId="77777777" w:rsidTr="00CF6C70">
        <w:trPr>
          <w:cantSplit/>
          <w:jc w:val="center"/>
        </w:trPr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7B66E" w14:textId="01816B99" w:rsidR="00CF6C70" w:rsidRDefault="00CF6C70" w:rsidP="00CF6C70">
            <w:pPr>
              <w:pStyle w:val="TAL"/>
            </w:pPr>
            <w:del w:id="44" w:author="Huawei-SL" w:date="2020-09-29T14:29:00Z">
              <w:r w:rsidRPr="006E79E8" w:rsidDel="00585748">
                <w:delText>K-</w:delText>
              </w:r>
            </w:del>
            <w:ins w:id="45" w:author="Huawei-SL" w:date="2020-09-29T14:29:00Z">
              <w:r w:rsidR="00585748">
                <w:t>36</w:t>
              </w:r>
            </w:ins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E56F4" w14:textId="61D5E407" w:rsidR="00CF6C70" w:rsidRDefault="00CF6C70" w:rsidP="00CF6C70">
            <w:pPr>
              <w:pStyle w:val="TAL"/>
            </w:pPr>
            <w:r w:rsidRPr="00D56C4B">
              <w:t>DRX parameter in NB-S1 mode</w:t>
            </w:r>
          </w:p>
        </w:tc>
        <w:tc>
          <w:tcPr>
            <w:tcW w:w="2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9C612" w14:textId="77777777" w:rsidR="00CF6C70" w:rsidRPr="00D56C4B" w:rsidRDefault="00CF6C70" w:rsidP="00CF6C70">
            <w:pPr>
              <w:pStyle w:val="TAL"/>
            </w:pPr>
            <w:r w:rsidRPr="00D56C4B">
              <w:t>NB-S1 DRX parameter</w:t>
            </w:r>
          </w:p>
          <w:p w14:paraId="344AA2F0" w14:textId="57507F19" w:rsidR="00CF6C70" w:rsidRDefault="00CF6C70" w:rsidP="00CF6C70">
            <w:pPr>
              <w:pStyle w:val="TAL"/>
            </w:pPr>
            <w:r w:rsidRPr="00D56C4B">
              <w:t>9.9.3.63</w:t>
            </w:r>
          </w:p>
        </w:tc>
        <w:tc>
          <w:tcPr>
            <w:tcW w:w="1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91ED" w14:textId="4628C4C3" w:rsidR="00CF6C70" w:rsidRPr="005F7EB0" w:rsidRDefault="00CF6C70" w:rsidP="00CF6C70">
            <w:pPr>
              <w:pStyle w:val="TAC"/>
            </w:pPr>
            <w:r w:rsidRPr="00D56C4B">
              <w:t>O</w:t>
            </w:r>
          </w:p>
        </w:tc>
        <w:tc>
          <w:tcPr>
            <w:tcW w:w="8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0088A" w14:textId="6F56FDF3" w:rsidR="00CF6C70" w:rsidRPr="005F7EB0" w:rsidRDefault="00CF6C70" w:rsidP="00CF6C70">
            <w:pPr>
              <w:pStyle w:val="TAC"/>
            </w:pPr>
            <w:r w:rsidRPr="00D56C4B">
              <w:t>T</w:t>
            </w:r>
            <w:ins w:id="46" w:author="Huawei-SL" w:date="2020-09-29T14:28:00Z">
              <w:r w:rsidR="00585748">
                <w:t>L</w:t>
              </w:r>
            </w:ins>
            <w:r w:rsidRPr="00D56C4B">
              <w:t>V</w:t>
            </w:r>
          </w:p>
        </w:tc>
        <w:tc>
          <w:tcPr>
            <w:tcW w:w="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46EFF" w14:textId="7759373B" w:rsidR="00CF6C70" w:rsidRPr="005F7EB0" w:rsidRDefault="00585748" w:rsidP="00CF6C70">
            <w:pPr>
              <w:pStyle w:val="TAC"/>
            </w:pPr>
            <w:ins w:id="47" w:author="Huawei-SL" w:date="2020-09-29T14:28:00Z">
              <w:r>
                <w:t>3</w:t>
              </w:r>
            </w:ins>
            <w:del w:id="48" w:author="Huawei-SL" w:date="2020-09-29T14:28:00Z">
              <w:r w:rsidR="00CF6C70" w:rsidRPr="00D56C4B" w:rsidDel="00585748">
                <w:delText>1</w:delText>
              </w:r>
            </w:del>
          </w:p>
        </w:tc>
      </w:tr>
    </w:tbl>
    <w:p w14:paraId="721BD24A" w14:textId="77777777" w:rsidR="006A2DD1" w:rsidRPr="00CC0C94" w:rsidRDefault="006A2DD1" w:rsidP="006A2DD1"/>
    <w:p w14:paraId="74E50BE5" w14:textId="77777777" w:rsidR="00350F6F" w:rsidRPr="00C21836" w:rsidRDefault="00350F6F" w:rsidP="00350F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49" w:name="_Toc20233214"/>
      <w:bookmarkStart w:id="50" w:name="_Toc27747338"/>
      <w:bookmarkStart w:id="51" w:name="_Toc36213529"/>
      <w:bookmarkStart w:id="52" w:name="_Toc45203569"/>
      <w:bookmarkStart w:id="53" w:name="_Toc45700945"/>
      <w:bookmarkStart w:id="54" w:name="_Toc51918305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459F856" w14:textId="77777777" w:rsidR="00156778" w:rsidRPr="00237130" w:rsidRDefault="00156778" w:rsidP="00156778">
      <w:pPr>
        <w:pStyle w:val="4"/>
      </w:pPr>
      <w:r>
        <w:rPr>
          <w:rFonts w:hint="eastAsia"/>
        </w:rPr>
        <w:t>9.</w:t>
      </w:r>
      <w:r>
        <w:t>9.3.63</w:t>
      </w:r>
      <w:r>
        <w:rPr>
          <w:rFonts w:hint="eastAsia"/>
        </w:rPr>
        <w:tab/>
      </w:r>
      <w:r>
        <w:t xml:space="preserve">NB-S1 </w:t>
      </w:r>
      <w:r>
        <w:rPr>
          <w:rFonts w:hint="eastAsia"/>
        </w:rPr>
        <w:t>DRX parameter</w:t>
      </w:r>
      <w:bookmarkEnd w:id="49"/>
      <w:bookmarkEnd w:id="50"/>
      <w:bookmarkEnd w:id="51"/>
      <w:bookmarkEnd w:id="52"/>
      <w:bookmarkEnd w:id="53"/>
      <w:bookmarkEnd w:id="54"/>
    </w:p>
    <w:p w14:paraId="6A98E4E4" w14:textId="77777777" w:rsidR="00156778" w:rsidRDefault="00156778" w:rsidP="00156778">
      <w:r w:rsidRPr="009F5043">
        <w:t>The purpose of the NB-S1 DRX parameter information element is to indicate that the UE intends to use the UE specific DRX parameter in NB-S1 mode and for the network to indicate the negotiated UE specific DRX parameter to be used at paging in NB-S1 mode.</w:t>
      </w:r>
    </w:p>
    <w:p w14:paraId="0691DD04" w14:textId="77777777" w:rsidR="00156778" w:rsidRDefault="00156778" w:rsidP="00156778">
      <w:r>
        <w:t>The NB-S1 DRX parameters information element is coded as shown in figure 9.9.3.63.1 and table 9.9.3.63.1.</w:t>
      </w:r>
    </w:p>
    <w:p w14:paraId="24D8A24B" w14:textId="2D1FDF10" w:rsidR="00156778" w:rsidRDefault="00156778" w:rsidP="00156778">
      <w:r>
        <w:t xml:space="preserve">The NB-S1 DRX parameters is a type </w:t>
      </w:r>
      <w:ins w:id="55" w:author="Huawei-SL" w:date="2020-09-29T15:45:00Z">
        <w:r w:rsidR="004E0DAF">
          <w:t>4</w:t>
        </w:r>
      </w:ins>
      <w:del w:id="56" w:author="Huawei-SL" w:date="2020-09-29T15:45:00Z">
        <w:r w:rsidDel="004E0DAF">
          <w:delText>1</w:delText>
        </w:r>
      </w:del>
      <w:r>
        <w:t xml:space="preserve"> information element</w:t>
      </w:r>
      <w:ins w:id="57" w:author="Huawei-SL" w:date="2020-09-29T14:24:00Z">
        <w:r w:rsidR="00640C5B" w:rsidRPr="00640C5B">
          <w:t xml:space="preserve"> </w:t>
        </w:r>
        <w:r w:rsidR="00640C5B">
          <w:t>with a length of 3 octets</w:t>
        </w:r>
      </w:ins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58" w:author="Huawei-SL" w:date="2020-09-29T14:2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15"/>
        <w:gridCol w:w="715"/>
        <w:gridCol w:w="715"/>
        <w:gridCol w:w="719"/>
        <w:gridCol w:w="93"/>
        <w:gridCol w:w="622"/>
        <w:gridCol w:w="709"/>
        <w:gridCol w:w="6"/>
        <w:gridCol w:w="703"/>
        <w:gridCol w:w="12"/>
        <w:gridCol w:w="697"/>
        <w:gridCol w:w="32"/>
        <w:gridCol w:w="217"/>
        <w:gridCol w:w="894"/>
        <w:gridCol w:w="417"/>
        <w:gridCol w:w="255"/>
        <w:tblGridChange w:id="59">
          <w:tblGrid>
            <w:gridCol w:w="28"/>
            <w:gridCol w:w="28"/>
            <w:gridCol w:w="659"/>
            <w:gridCol w:w="22"/>
            <w:gridCol w:w="693"/>
            <w:gridCol w:w="16"/>
            <w:gridCol w:w="699"/>
            <w:gridCol w:w="10"/>
            <w:gridCol w:w="709"/>
            <w:gridCol w:w="149"/>
            <w:gridCol w:w="566"/>
            <w:gridCol w:w="709"/>
            <w:gridCol w:w="6"/>
            <w:gridCol w:w="703"/>
            <w:gridCol w:w="12"/>
            <w:gridCol w:w="697"/>
            <w:gridCol w:w="32"/>
            <w:gridCol w:w="273"/>
            <w:gridCol w:w="838"/>
            <w:gridCol w:w="417"/>
            <w:gridCol w:w="311"/>
          </w:tblGrid>
        </w:tblGridChange>
      </w:tblGrid>
      <w:tr w:rsidR="00156778" w:rsidRPr="005F7EB0" w:rsidDel="00FF5C65" w14:paraId="7B32118A" w14:textId="161D5431" w:rsidTr="00FF5C65">
        <w:trPr>
          <w:gridAfter w:val="1"/>
          <w:wAfter w:w="255" w:type="dxa"/>
          <w:cantSplit/>
          <w:jc w:val="center"/>
          <w:del w:id="60" w:author="Huawei-SL" w:date="2020-09-29T14:25:00Z"/>
          <w:trPrChange w:id="61" w:author="Huawei-SL" w:date="2020-09-29T14:25:00Z">
            <w:trPr>
              <w:gridBefore w:val="1"/>
              <w:gridAfter w:val="1"/>
              <w:wBefore w:w="28" w:type="dxa"/>
              <w:wAfter w:w="311" w:type="dxa"/>
              <w:cantSplit/>
              <w:jc w:val="center"/>
            </w:trPr>
          </w:trPrChange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62" w:author="Huawei-SL" w:date="2020-09-29T14:25:00Z">
              <w:tcPr>
                <w:tcW w:w="709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5D6E7CC" w14:textId="1F06865B" w:rsidR="00156778" w:rsidRPr="005F7EB0" w:rsidDel="00FF5C65" w:rsidRDefault="00156778" w:rsidP="005165BC">
            <w:pPr>
              <w:pStyle w:val="TAC"/>
              <w:rPr>
                <w:del w:id="63" w:author="Huawei-SL" w:date="2020-09-29T14:25:00Z"/>
              </w:rPr>
            </w:pPr>
            <w:del w:id="64" w:author="Huawei-SL" w:date="2020-09-29T14:25:00Z">
              <w:r w:rsidRPr="005F7EB0" w:rsidDel="00FF5C65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65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40873AB3" w14:textId="0788DF25" w:rsidR="00156778" w:rsidRPr="005F7EB0" w:rsidDel="00FF5C65" w:rsidRDefault="00156778" w:rsidP="005165BC">
            <w:pPr>
              <w:pStyle w:val="TAC"/>
              <w:rPr>
                <w:del w:id="66" w:author="Huawei-SL" w:date="2020-09-29T14:25:00Z"/>
              </w:rPr>
            </w:pPr>
            <w:del w:id="67" w:author="Huawei-SL" w:date="2020-09-29T14:25:00Z">
              <w:r w:rsidRPr="005F7EB0" w:rsidDel="00FF5C65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68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1EE3CAB5" w14:textId="012C82DF" w:rsidR="00156778" w:rsidRPr="005F7EB0" w:rsidDel="00FF5C65" w:rsidRDefault="00156778" w:rsidP="005165BC">
            <w:pPr>
              <w:pStyle w:val="TAC"/>
              <w:rPr>
                <w:del w:id="69" w:author="Huawei-SL" w:date="2020-09-29T14:25:00Z"/>
              </w:rPr>
            </w:pPr>
            <w:del w:id="70" w:author="Huawei-SL" w:date="2020-09-29T14:25:00Z">
              <w:r w:rsidRPr="005F7EB0" w:rsidDel="00FF5C65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71" w:author="Huawei-SL" w:date="2020-09-29T14:2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3E447E4" w14:textId="17ED5459" w:rsidR="00156778" w:rsidRPr="005F7EB0" w:rsidDel="00FF5C65" w:rsidRDefault="00156778" w:rsidP="005165BC">
            <w:pPr>
              <w:pStyle w:val="TAC"/>
              <w:rPr>
                <w:del w:id="72" w:author="Huawei-SL" w:date="2020-09-29T14:25:00Z"/>
              </w:rPr>
            </w:pPr>
            <w:del w:id="73" w:author="Huawei-SL" w:date="2020-09-29T14:25:00Z">
              <w:r w:rsidRPr="005F7EB0" w:rsidDel="00FF5C65">
                <w:delText>5</w:delText>
              </w:r>
            </w:del>
          </w:p>
        </w:tc>
        <w:tc>
          <w:tcPr>
            <w:tcW w:w="71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74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7A6A9E8" w14:textId="7D1CE243" w:rsidR="00156778" w:rsidRPr="005F7EB0" w:rsidDel="00FF5C65" w:rsidRDefault="00156778" w:rsidP="005165BC">
            <w:pPr>
              <w:pStyle w:val="TAC"/>
              <w:rPr>
                <w:del w:id="75" w:author="Huawei-SL" w:date="2020-09-29T14:25:00Z"/>
              </w:rPr>
            </w:pPr>
            <w:del w:id="76" w:author="Huawei-SL" w:date="2020-09-29T14:25:00Z">
              <w:r w:rsidRPr="005F7EB0" w:rsidDel="00FF5C65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  <w:tcPrChange w:id="77" w:author="Huawei-SL" w:date="2020-09-29T14:25:00Z">
              <w:tcPr>
                <w:tcW w:w="709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1FD0E5FA" w14:textId="077FED02" w:rsidR="00156778" w:rsidRPr="005F7EB0" w:rsidDel="00FF5C65" w:rsidRDefault="00156778" w:rsidP="005165BC">
            <w:pPr>
              <w:pStyle w:val="TAC"/>
              <w:rPr>
                <w:del w:id="78" w:author="Huawei-SL" w:date="2020-09-29T14:25:00Z"/>
              </w:rPr>
            </w:pPr>
            <w:del w:id="79" w:author="Huawei-SL" w:date="2020-09-29T14:25:00Z">
              <w:r w:rsidRPr="005F7EB0" w:rsidDel="00FF5C65">
                <w:delText>3</w:delText>
              </w:r>
            </w:del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80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2C13603E" w14:textId="05D00AB6" w:rsidR="00156778" w:rsidRPr="005F7EB0" w:rsidDel="00FF5C65" w:rsidRDefault="00156778" w:rsidP="005165BC">
            <w:pPr>
              <w:pStyle w:val="TAC"/>
              <w:rPr>
                <w:del w:id="81" w:author="Huawei-SL" w:date="2020-09-29T14:25:00Z"/>
              </w:rPr>
            </w:pPr>
            <w:del w:id="82" w:author="Huawei-SL" w:date="2020-09-29T14:25:00Z">
              <w:r w:rsidRPr="005F7EB0" w:rsidDel="00FF5C65">
                <w:delText>2</w:delText>
              </w:r>
            </w:del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  <w:tcPrChange w:id="83" w:author="Huawei-SL" w:date="2020-09-29T14:2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7E5FFBBE" w14:textId="070AF45E" w:rsidR="00156778" w:rsidRPr="005F7EB0" w:rsidDel="00FF5C65" w:rsidRDefault="00156778" w:rsidP="005165BC">
            <w:pPr>
              <w:pStyle w:val="TAC"/>
              <w:rPr>
                <w:del w:id="84" w:author="Huawei-SL" w:date="2020-09-29T14:25:00Z"/>
              </w:rPr>
            </w:pPr>
            <w:del w:id="85" w:author="Huawei-SL" w:date="2020-09-29T14:25:00Z">
              <w:r w:rsidRPr="005F7EB0" w:rsidDel="00FF5C65">
                <w:delText>1</w:delText>
              </w:r>
            </w:del>
          </w:p>
        </w:tc>
        <w:tc>
          <w:tcPr>
            <w:tcW w:w="1560" w:type="dxa"/>
            <w:gridSpan w:val="4"/>
            <w:tcBorders>
              <w:top w:val="nil"/>
              <w:left w:val="nil"/>
              <w:bottom w:val="nil"/>
              <w:right w:val="nil"/>
            </w:tcBorders>
            <w:tcPrChange w:id="86" w:author="Huawei-SL" w:date="2020-09-29T14:25:00Z">
              <w:tcPr>
                <w:tcW w:w="1560" w:type="dxa"/>
                <w:gridSpan w:val="4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4349A454" w14:textId="4A4D64B5" w:rsidR="00156778" w:rsidRPr="005F7EB0" w:rsidDel="00FF5C65" w:rsidRDefault="00156778" w:rsidP="005165BC">
            <w:pPr>
              <w:pStyle w:val="TAL"/>
              <w:rPr>
                <w:del w:id="87" w:author="Huawei-SL" w:date="2020-09-29T14:25:00Z"/>
              </w:rPr>
            </w:pPr>
          </w:p>
        </w:tc>
      </w:tr>
      <w:tr w:rsidR="00156778" w:rsidRPr="005F7EB0" w:rsidDel="00FF5C65" w14:paraId="7FEB5EB6" w14:textId="03577F73" w:rsidTr="00FF5C65">
        <w:tblPrEx>
          <w:tblLook w:val="0000" w:firstRow="0" w:lastRow="0" w:firstColumn="0" w:lastColumn="0" w:noHBand="0" w:noVBand="0"/>
          <w:tblPrExChange w:id="88" w:author="Huawei-SL" w:date="2020-09-29T14:25:00Z">
            <w:tblPrEx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del w:id="89" w:author="Huawei-SL" w:date="2020-09-29T14:25:00Z"/>
          <w:trPrChange w:id="90" w:author="Huawei-SL" w:date="2020-09-29T14:25:00Z">
            <w:trPr>
              <w:gridBefore w:val="2"/>
              <w:wBefore w:w="56" w:type="dxa"/>
              <w:cantSplit/>
              <w:jc w:val="center"/>
            </w:trPr>
          </w:trPrChange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  <w:tcPrChange w:id="91" w:author="Huawei-SL" w:date="2020-09-29T14:25:00Z">
              <w:tcPr>
                <w:tcW w:w="2957" w:type="dxa"/>
                <w:gridSpan w:val="8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4AD7D1F8" w14:textId="7EC5B821" w:rsidR="00156778" w:rsidRPr="005F7EB0" w:rsidDel="00FF5C65" w:rsidRDefault="00156778" w:rsidP="005165BC">
            <w:pPr>
              <w:pStyle w:val="TAC"/>
              <w:rPr>
                <w:del w:id="92" w:author="Huawei-SL" w:date="2020-09-29T14:25:00Z"/>
              </w:rPr>
            </w:pPr>
            <w:del w:id="93" w:author="Huawei-SL" w:date="2020-09-29T14:25:00Z">
              <w:r w:rsidDel="00FF5C65">
                <w:delText>NB-S1 DRX parameter</w:delText>
              </w:r>
              <w:r w:rsidRPr="005F7EB0" w:rsidDel="00FF5C65">
                <w:delText xml:space="preserve"> IEI</w:delText>
              </w:r>
            </w:del>
          </w:p>
        </w:tc>
        <w:tc>
          <w:tcPr>
            <w:tcW w:w="2998" w:type="dxa"/>
            <w:gridSpan w:val="8"/>
            <w:tcBorders>
              <w:top w:val="single" w:sz="4" w:space="0" w:color="auto"/>
              <w:right w:val="single" w:sz="4" w:space="0" w:color="auto"/>
            </w:tcBorders>
            <w:tcPrChange w:id="94" w:author="Huawei-SL" w:date="2020-09-29T14:25:00Z">
              <w:tcPr>
                <w:tcW w:w="2998" w:type="dxa"/>
                <w:gridSpan w:val="8"/>
                <w:tcBorders>
                  <w:top w:val="single" w:sz="4" w:space="0" w:color="auto"/>
                  <w:right w:val="single" w:sz="4" w:space="0" w:color="auto"/>
                </w:tcBorders>
              </w:tcPr>
            </w:tcPrChange>
          </w:tcPr>
          <w:p w14:paraId="549EF43B" w14:textId="662179F5" w:rsidR="00156778" w:rsidRPr="005F7EB0" w:rsidDel="00FF5C65" w:rsidRDefault="00156778" w:rsidP="005165BC">
            <w:pPr>
              <w:pStyle w:val="TAC"/>
              <w:rPr>
                <w:del w:id="95" w:author="Huawei-SL" w:date="2020-09-29T14:25:00Z"/>
              </w:rPr>
            </w:pPr>
            <w:del w:id="96" w:author="Huawei-SL" w:date="2020-09-29T14:25:00Z">
              <w:r w:rsidDel="00FF5C65">
                <w:delText>DRX value</w:delText>
              </w:r>
            </w:del>
          </w:p>
        </w:tc>
        <w:tc>
          <w:tcPr>
            <w:tcW w:w="1566" w:type="dxa"/>
            <w:gridSpan w:val="3"/>
            <w:tcBorders>
              <w:top w:val="nil"/>
              <w:left w:val="nil"/>
              <w:bottom w:val="nil"/>
              <w:right w:val="nil"/>
            </w:tcBorders>
            <w:tcPrChange w:id="97" w:author="Huawei-SL" w:date="2020-09-29T14:25:00Z">
              <w:tcPr>
                <w:tcW w:w="15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14:paraId="710C4CCE" w14:textId="15694A63" w:rsidR="00156778" w:rsidRPr="005F7EB0" w:rsidDel="00FF5C65" w:rsidRDefault="00156778" w:rsidP="005165BC">
            <w:pPr>
              <w:pStyle w:val="TAL"/>
              <w:rPr>
                <w:del w:id="98" w:author="Huawei-SL" w:date="2020-09-29T14:25:00Z"/>
              </w:rPr>
            </w:pPr>
            <w:del w:id="99" w:author="Huawei-SL" w:date="2020-09-29T14:25:00Z">
              <w:r w:rsidRPr="005F7EB0" w:rsidDel="00FF5C65">
                <w:delText>octet 1</w:delText>
              </w:r>
            </w:del>
          </w:p>
        </w:tc>
      </w:tr>
      <w:tr w:rsidR="00FF5C65" w:rsidRPr="005F7EB0" w14:paraId="77A1C4B4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00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cantSplit/>
          <w:jc w:val="center"/>
          <w:ins w:id="101" w:author="Huawei-SL" w:date="2020-09-29T14:25:00Z"/>
          <w:trPrChange w:id="102" w:author="Huawei-SL" w:date="2020-09-29T14:25:00Z">
            <w:trPr>
              <w:gridAfter w:val="2"/>
              <w:wAfter w:w="726" w:type="dxa"/>
              <w:cantSplit/>
              <w:jc w:val="center"/>
            </w:trPr>
          </w:trPrChange>
        </w:trPr>
        <w:tc>
          <w:tcPr>
            <w:tcW w:w="715" w:type="dxa"/>
            <w:tcPrChange w:id="103" w:author="Huawei-SL" w:date="2020-09-29T14:25:00Z">
              <w:tcPr>
                <w:tcW w:w="715" w:type="dxa"/>
                <w:gridSpan w:val="3"/>
              </w:tcPr>
            </w:tcPrChange>
          </w:tcPr>
          <w:p w14:paraId="5452746F" w14:textId="77777777" w:rsidR="00FF5C65" w:rsidRPr="005F7EB0" w:rsidRDefault="00FF5C65" w:rsidP="005165BC">
            <w:pPr>
              <w:pStyle w:val="TAC"/>
              <w:rPr>
                <w:ins w:id="104" w:author="Huawei-SL" w:date="2020-09-29T14:25:00Z"/>
              </w:rPr>
            </w:pPr>
            <w:ins w:id="105" w:author="Huawei-SL" w:date="2020-09-29T14:25:00Z">
              <w:r w:rsidRPr="005F7EB0">
                <w:t>8</w:t>
              </w:r>
            </w:ins>
          </w:p>
        </w:tc>
        <w:tc>
          <w:tcPr>
            <w:tcW w:w="715" w:type="dxa"/>
            <w:tcPrChange w:id="106" w:author="Huawei-SL" w:date="2020-09-29T14:25:00Z">
              <w:tcPr>
                <w:tcW w:w="715" w:type="dxa"/>
                <w:gridSpan w:val="2"/>
              </w:tcPr>
            </w:tcPrChange>
          </w:tcPr>
          <w:p w14:paraId="7A499A9E" w14:textId="77777777" w:rsidR="00FF5C65" w:rsidRPr="005F7EB0" w:rsidRDefault="00FF5C65" w:rsidP="005165BC">
            <w:pPr>
              <w:pStyle w:val="TAC"/>
              <w:rPr>
                <w:ins w:id="107" w:author="Huawei-SL" w:date="2020-09-29T14:25:00Z"/>
              </w:rPr>
            </w:pPr>
            <w:ins w:id="108" w:author="Huawei-SL" w:date="2020-09-29T14:25:00Z">
              <w:r w:rsidRPr="005F7EB0">
                <w:t>7</w:t>
              </w:r>
            </w:ins>
          </w:p>
        </w:tc>
        <w:tc>
          <w:tcPr>
            <w:tcW w:w="715" w:type="dxa"/>
            <w:tcPrChange w:id="109" w:author="Huawei-SL" w:date="2020-09-29T14:25:00Z">
              <w:tcPr>
                <w:tcW w:w="715" w:type="dxa"/>
                <w:gridSpan w:val="2"/>
              </w:tcPr>
            </w:tcPrChange>
          </w:tcPr>
          <w:p w14:paraId="74BD867F" w14:textId="77777777" w:rsidR="00FF5C65" w:rsidRPr="005F7EB0" w:rsidRDefault="00FF5C65" w:rsidP="005165BC">
            <w:pPr>
              <w:pStyle w:val="TAC"/>
              <w:rPr>
                <w:ins w:id="110" w:author="Huawei-SL" w:date="2020-09-29T14:25:00Z"/>
              </w:rPr>
            </w:pPr>
            <w:ins w:id="111" w:author="Huawei-SL" w:date="2020-09-29T14:25:00Z">
              <w:r w:rsidRPr="005F7EB0">
                <w:t>6</w:t>
              </w:r>
            </w:ins>
          </w:p>
        </w:tc>
        <w:tc>
          <w:tcPr>
            <w:tcW w:w="719" w:type="dxa"/>
            <w:tcPrChange w:id="112" w:author="Huawei-SL" w:date="2020-09-29T14:25:00Z">
              <w:tcPr>
                <w:tcW w:w="715" w:type="dxa"/>
                <w:gridSpan w:val="2"/>
              </w:tcPr>
            </w:tcPrChange>
          </w:tcPr>
          <w:p w14:paraId="25DDB3F1" w14:textId="77777777" w:rsidR="00FF5C65" w:rsidRPr="005F7EB0" w:rsidRDefault="00FF5C65" w:rsidP="005165BC">
            <w:pPr>
              <w:pStyle w:val="TAC"/>
              <w:rPr>
                <w:ins w:id="113" w:author="Huawei-SL" w:date="2020-09-29T14:25:00Z"/>
              </w:rPr>
            </w:pPr>
            <w:ins w:id="114" w:author="Huawei-SL" w:date="2020-09-29T14:25:00Z">
              <w:r w:rsidRPr="005F7EB0">
                <w:t>5</w:t>
              </w:r>
            </w:ins>
          </w:p>
        </w:tc>
        <w:tc>
          <w:tcPr>
            <w:tcW w:w="715" w:type="dxa"/>
            <w:gridSpan w:val="2"/>
            <w:tcPrChange w:id="115" w:author="Huawei-SL" w:date="2020-09-29T14:25:00Z">
              <w:tcPr>
                <w:tcW w:w="715" w:type="dxa"/>
                <w:gridSpan w:val="2"/>
              </w:tcPr>
            </w:tcPrChange>
          </w:tcPr>
          <w:p w14:paraId="454CFD7E" w14:textId="77777777" w:rsidR="00FF5C65" w:rsidRPr="005F7EB0" w:rsidRDefault="00FF5C65" w:rsidP="005165BC">
            <w:pPr>
              <w:pStyle w:val="TAC"/>
              <w:rPr>
                <w:ins w:id="116" w:author="Huawei-SL" w:date="2020-09-29T14:25:00Z"/>
              </w:rPr>
            </w:pPr>
            <w:ins w:id="117" w:author="Huawei-SL" w:date="2020-09-29T14:25:00Z">
              <w:r w:rsidRPr="005F7EB0">
                <w:t>4</w:t>
              </w:r>
            </w:ins>
          </w:p>
        </w:tc>
        <w:tc>
          <w:tcPr>
            <w:tcW w:w="715" w:type="dxa"/>
            <w:gridSpan w:val="2"/>
            <w:tcPrChange w:id="118" w:author="Huawei-SL" w:date="2020-09-29T14:25:00Z">
              <w:tcPr>
                <w:tcW w:w="715" w:type="dxa"/>
                <w:gridSpan w:val="2"/>
              </w:tcPr>
            </w:tcPrChange>
          </w:tcPr>
          <w:p w14:paraId="35A5958E" w14:textId="77777777" w:rsidR="00FF5C65" w:rsidRPr="005F7EB0" w:rsidRDefault="00FF5C65" w:rsidP="005165BC">
            <w:pPr>
              <w:pStyle w:val="TAC"/>
              <w:rPr>
                <w:ins w:id="119" w:author="Huawei-SL" w:date="2020-09-29T14:25:00Z"/>
              </w:rPr>
            </w:pPr>
            <w:ins w:id="120" w:author="Huawei-SL" w:date="2020-09-29T14:25:00Z">
              <w:r w:rsidRPr="005F7EB0">
                <w:t>3</w:t>
              </w:r>
            </w:ins>
          </w:p>
        </w:tc>
        <w:tc>
          <w:tcPr>
            <w:tcW w:w="715" w:type="dxa"/>
            <w:gridSpan w:val="2"/>
            <w:tcPrChange w:id="121" w:author="Huawei-SL" w:date="2020-09-29T14:25:00Z">
              <w:tcPr>
                <w:tcW w:w="715" w:type="dxa"/>
                <w:gridSpan w:val="2"/>
              </w:tcPr>
            </w:tcPrChange>
          </w:tcPr>
          <w:p w14:paraId="2C6726B4" w14:textId="77777777" w:rsidR="00FF5C65" w:rsidRPr="005F7EB0" w:rsidRDefault="00FF5C65" w:rsidP="005165BC">
            <w:pPr>
              <w:pStyle w:val="TAC"/>
              <w:rPr>
                <w:ins w:id="122" w:author="Huawei-SL" w:date="2020-09-29T14:25:00Z"/>
              </w:rPr>
            </w:pPr>
            <w:ins w:id="123" w:author="Huawei-SL" w:date="2020-09-29T14:25:00Z">
              <w:r w:rsidRPr="005F7EB0">
                <w:t>2</w:t>
              </w:r>
            </w:ins>
          </w:p>
        </w:tc>
        <w:tc>
          <w:tcPr>
            <w:tcW w:w="729" w:type="dxa"/>
            <w:gridSpan w:val="2"/>
            <w:tcPrChange w:id="124" w:author="Huawei-SL" w:date="2020-09-29T14:25:00Z">
              <w:tcPr>
                <w:tcW w:w="729" w:type="dxa"/>
                <w:gridSpan w:val="2"/>
              </w:tcPr>
            </w:tcPrChange>
          </w:tcPr>
          <w:p w14:paraId="0C449120" w14:textId="77777777" w:rsidR="00FF5C65" w:rsidRPr="005F7EB0" w:rsidRDefault="00FF5C65" w:rsidP="005165BC">
            <w:pPr>
              <w:pStyle w:val="TAC"/>
              <w:rPr>
                <w:ins w:id="125" w:author="Huawei-SL" w:date="2020-09-29T14:25:00Z"/>
              </w:rPr>
            </w:pPr>
            <w:ins w:id="126" w:author="Huawei-SL" w:date="2020-09-29T14:25:00Z">
              <w:r w:rsidRPr="005F7EB0">
                <w:t>1</w:t>
              </w:r>
            </w:ins>
          </w:p>
        </w:tc>
        <w:tc>
          <w:tcPr>
            <w:tcW w:w="1111" w:type="dxa"/>
            <w:gridSpan w:val="2"/>
            <w:tcPrChange w:id="127" w:author="Huawei-SL" w:date="2020-09-29T14:25:00Z">
              <w:tcPr>
                <w:tcW w:w="1111" w:type="dxa"/>
                <w:gridSpan w:val="2"/>
              </w:tcPr>
            </w:tcPrChange>
          </w:tcPr>
          <w:p w14:paraId="3D8021E9" w14:textId="77777777" w:rsidR="00FF5C65" w:rsidRPr="005F7EB0" w:rsidRDefault="00FF5C65" w:rsidP="005165BC">
            <w:pPr>
              <w:pStyle w:val="TAL"/>
              <w:rPr>
                <w:ins w:id="128" w:author="Huawei-SL" w:date="2020-09-29T14:25:00Z"/>
              </w:rPr>
            </w:pPr>
          </w:p>
        </w:tc>
      </w:tr>
      <w:tr w:rsidR="00FF5C65" w:rsidRPr="005F7EB0" w14:paraId="62873B9C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29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30" w:author="Huawei-SL" w:date="2020-09-29T14:25:00Z"/>
          <w:trPrChange w:id="131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5738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2" w:author="Huawei-SL" w:date="2020-09-29T14:25:00Z">
              <w:tcPr>
                <w:tcW w:w="5734" w:type="dxa"/>
                <w:gridSpan w:val="17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4041E29" w14:textId="09D98FCA" w:rsidR="00FF5C65" w:rsidRPr="001A2D6F" w:rsidRDefault="0028532A" w:rsidP="005165BC">
            <w:pPr>
              <w:pStyle w:val="TAC"/>
              <w:rPr>
                <w:ins w:id="133" w:author="Huawei-SL" w:date="2020-09-29T14:25:00Z"/>
                <w:lang w:val="fr-FR"/>
              </w:rPr>
            </w:pPr>
            <w:ins w:id="134" w:author="Huawei-SL" w:date="2020-09-29T14:25:00Z">
              <w:r>
                <w:rPr>
                  <w:lang w:val="fr-FR"/>
                </w:rPr>
                <w:t>NB-</w:t>
              </w:r>
            </w:ins>
            <w:ins w:id="135" w:author="Huawei-SL" w:date="2020-09-29T14:26:00Z">
              <w:r>
                <w:rPr>
                  <w:lang w:val="fr-FR"/>
                </w:rPr>
                <w:t>S</w:t>
              </w:r>
            </w:ins>
            <w:ins w:id="136" w:author="Huawei-SL" w:date="2020-09-29T14:25:00Z">
              <w:r w:rsidR="00FF5C65" w:rsidRPr="001A2D6F">
                <w:rPr>
                  <w:lang w:val="fr-FR"/>
                </w:rPr>
                <w:t>1 mode DRX parameters IEI</w:t>
              </w:r>
            </w:ins>
          </w:p>
        </w:tc>
        <w:tc>
          <w:tcPr>
            <w:tcW w:w="1111" w:type="dxa"/>
            <w:gridSpan w:val="2"/>
            <w:tcPrChange w:id="137" w:author="Huawei-SL" w:date="2020-09-29T14:25:00Z">
              <w:tcPr>
                <w:tcW w:w="1111" w:type="dxa"/>
                <w:gridSpan w:val="2"/>
              </w:tcPr>
            </w:tcPrChange>
          </w:tcPr>
          <w:p w14:paraId="7D05CC9A" w14:textId="77777777" w:rsidR="00FF5C65" w:rsidRPr="005F7EB0" w:rsidRDefault="00FF5C65" w:rsidP="005165BC">
            <w:pPr>
              <w:pStyle w:val="TAL"/>
              <w:rPr>
                <w:ins w:id="138" w:author="Huawei-SL" w:date="2020-09-29T14:25:00Z"/>
              </w:rPr>
            </w:pPr>
            <w:ins w:id="139" w:author="Huawei-SL" w:date="2020-09-29T14:25:00Z">
              <w:r w:rsidRPr="005F7EB0">
                <w:t>octet 1</w:t>
              </w:r>
            </w:ins>
          </w:p>
        </w:tc>
      </w:tr>
      <w:tr w:rsidR="00FF5C65" w:rsidRPr="005F7EB0" w14:paraId="505CCB84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40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41" w:author="Huawei-SL" w:date="2020-09-29T14:25:00Z"/>
          <w:trPrChange w:id="142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5738" w:type="dxa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" w:author="Huawei-SL" w:date="2020-09-29T14:25:00Z">
              <w:tcPr>
                <w:tcW w:w="5734" w:type="dxa"/>
                <w:gridSpan w:val="17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906BFB0" w14:textId="17F24242" w:rsidR="00FF5C65" w:rsidRPr="005F7EB0" w:rsidRDefault="00FF5C65" w:rsidP="005165BC">
            <w:pPr>
              <w:pStyle w:val="TAC"/>
              <w:rPr>
                <w:ins w:id="144" w:author="Huawei-SL" w:date="2020-09-29T14:25:00Z"/>
              </w:rPr>
            </w:pPr>
            <w:ins w:id="145" w:author="Huawei-SL" w:date="2020-09-29T14:25:00Z">
              <w:r w:rsidRPr="005F7EB0">
                <w:t xml:space="preserve">Length of </w:t>
              </w:r>
              <w:r>
                <w:t>N</w:t>
              </w:r>
              <w:r w:rsidR="0028532A">
                <w:t>B-</w:t>
              </w:r>
            </w:ins>
            <w:ins w:id="146" w:author="Huawei-SL" w:date="2020-09-29T14:26:00Z">
              <w:r w:rsidR="0028532A">
                <w:t>S</w:t>
              </w:r>
            </w:ins>
            <w:ins w:id="147" w:author="Huawei-SL" w:date="2020-09-29T14:25:00Z">
              <w:r>
                <w:t>1 mode DRX parameters</w:t>
              </w:r>
              <w:r w:rsidRPr="005F7EB0">
                <w:t xml:space="preserve"> contents</w:t>
              </w:r>
            </w:ins>
          </w:p>
        </w:tc>
        <w:tc>
          <w:tcPr>
            <w:tcW w:w="1111" w:type="dxa"/>
            <w:gridSpan w:val="2"/>
            <w:tcPrChange w:id="148" w:author="Huawei-SL" w:date="2020-09-29T14:25:00Z">
              <w:tcPr>
                <w:tcW w:w="1111" w:type="dxa"/>
                <w:gridSpan w:val="2"/>
              </w:tcPr>
            </w:tcPrChange>
          </w:tcPr>
          <w:p w14:paraId="12F4B1FC" w14:textId="77777777" w:rsidR="00FF5C65" w:rsidRPr="005F7EB0" w:rsidRDefault="00FF5C65" w:rsidP="005165BC">
            <w:pPr>
              <w:pStyle w:val="TAL"/>
              <w:rPr>
                <w:ins w:id="149" w:author="Huawei-SL" w:date="2020-09-29T14:25:00Z"/>
              </w:rPr>
            </w:pPr>
            <w:ins w:id="150" w:author="Huawei-SL" w:date="2020-09-29T14:25:00Z">
              <w:r w:rsidRPr="005F7EB0">
                <w:t>octet 2</w:t>
              </w:r>
            </w:ins>
          </w:p>
        </w:tc>
      </w:tr>
      <w:tr w:rsidR="00FF5C65" w:rsidRPr="00CF661E" w14:paraId="5D29A848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51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52" w:author="Huawei-SL" w:date="2020-09-29T14:25:00Z"/>
          <w:trPrChange w:id="153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715" w:type="dxa"/>
            <w:tcBorders>
              <w:top w:val="single" w:sz="6" w:space="0" w:color="auto"/>
              <w:left w:val="single" w:sz="6" w:space="0" w:color="auto"/>
            </w:tcBorders>
            <w:tcPrChange w:id="154" w:author="Huawei-SL" w:date="2020-09-29T14:25:00Z">
              <w:tcPr>
                <w:tcW w:w="715" w:type="dxa"/>
                <w:gridSpan w:val="3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14:paraId="12F85EEC" w14:textId="77777777" w:rsidR="00FF5C65" w:rsidRPr="005F7EB0" w:rsidRDefault="00FF5C65" w:rsidP="005165BC">
            <w:pPr>
              <w:pStyle w:val="TAC"/>
              <w:rPr>
                <w:ins w:id="155" w:author="Huawei-SL" w:date="2020-09-29T14:25:00Z"/>
              </w:rPr>
            </w:pPr>
            <w:ins w:id="156" w:author="Huawei-SL" w:date="2020-09-29T14:25:00Z">
              <w:r>
                <w:t>0</w:t>
              </w:r>
            </w:ins>
          </w:p>
        </w:tc>
        <w:tc>
          <w:tcPr>
            <w:tcW w:w="715" w:type="dxa"/>
            <w:tcBorders>
              <w:top w:val="single" w:sz="6" w:space="0" w:color="auto"/>
            </w:tcBorders>
            <w:tcPrChange w:id="157" w:author="Huawei-SL" w:date="2020-09-29T14:25:00Z">
              <w:tcPr>
                <w:tcW w:w="715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5D5E40A6" w14:textId="77777777" w:rsidR="00FF5C65" w:rsidRPr="005F7EB0" w:rsidRDefault="00FF5C65" w:rsidP="005165BC">
            <w:pPr>
              <w:pStyle w:val="TAC"/>
              <w:rPr>
                <w:ins w:id="158" w:author="Huawei-SL" w:date="2020-09-29T14:25:00Z"/>
              </w:rPr>
            </w:pPr>
            <w:ins w:id="159" w:author="Huawei-SL" w:date="2020-09-29T14:25:00Z">
              <w:r>
                <w:t>0</w:t>
              </w:r>
            </w:ins>
          </w:p>
        </w:tc>
        <w:tc>
          <w:tcPr>
            <w:tcW w:w="715" w:type="dxa"/>
            <w:tcBorders>
              <w:top w:val="single" w:sz="6" w:space="0" w:color="auto"/>
            </w:tcBorders>
            <w:tcPrChange w:id="160" w:author="Huawei-SL" w:date="2020-09-29T14:25:00Z">
              <w:tcPr>
                <w:tcW w:w="715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03E313FF" w14:textId="77777777" w:rsidR="00FF5C65" w:rsidRPr="005F7EB0" w:rsidRDefault="00FF5C65" w:rsidP="005165BC">
            <w:pPr>
              <w:pStyle w:val="TAC"/>
              <w:rPr>
                <w:ins w:id="161" w:author="Huawei-SL" w:date="2020-09-29T14:25:00Z"/>
              </w:rPr>
            </w:pPr>
            <w:ins w:id="162" w:author="Huawei-SL" w:date="2020-09-29T14:25:00Z">
              <w:r>
                <w:t>0</w:t>
              </w:r>
            </w:ins>
          </w:p>
        </w:tc>
        <w:tc>
          <w:tcPr>
            <w:tcW w:w="719" w:type="dxa"/>
            <w:tcBorders>
              <w:top w:val="single" w:sz="6" w:space="0" w:color="auto"/>
              <w:right w:val="single" w:sz="6" w:space="0" w:color="auto"/>
            </w:tcBorders>
            <w:tcPrChange w:id="163" w:author="Huawei-SL" w:date="2020-09-29T14:25:00Z">
              <w:tcPr>
                <w:tcW w:w="715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</w:tcPr>
            </w:tcPrChange>
          </w:tcPr>
          <w:p w14:paraId="3982E27F" w14:textId="77777777" w:rsidR="00FF5C65" w:rsidRPr="005F7EB0" w:rsidRDefault="00FF5C65" w:rsidP="005165BC">
            <w:pPr>
              <w:pStyle w:val="TAC"/>
              <w:rPr>
                <w:ins w:id="164" w:author="Huawei-SL" w:date="2020-09-29T14:25:00Z"/>
              </w:rPr>
            </w:pPr>
            <w:ins w:id="165" w:author="Huawei-SL" w:date="2020-09-29T14:25:00Z">
              <w:r>
                <w:t>0</w:t>
              </w:r>
            </w:ins>
          </w:p>
        </w:tc>
        <w:tc>
          <w:tcPr>
            <w:tcW w:w="2874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166" w:author="Huawei-SL" w:date="2020-09-29T14:25:00Z">
              <w:tcPr>
                <w:tcW w:w="2874" w:type="dxa"/>
                <w:gridSpan w:val="8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D37F933" w14:textId="1AC52034" w:rsidR="00FF5C65" w:rsidRPr="001A2D6F" w:rsidRDefault="0028532A" w:rsidP="005165BC">
            <w:pPr>
              <w:pStyle w:val="TAC"/>
              <w:rPr>
                <w:ins w:id="167" w:author="Huawei-SL" w:date="2020-09-29T14:25:00Z"/>
                <w:lang w:val="fr-FR"/>
              </w:rPr>
            </w:pPr>
            <w:ins w:id="168" w:author="Huawei-SL" w:date="2020-09-29T14:25:00Z">
              <w:r>
                <w:rPr>
                  <w:lang w:val="fr-FR"/>
                </w:rPr>
                <w:t>NB-</w:t>
              </w:r>
            </w:ins>
            <w:ins w:id="169" w:author="Huawei-SL" w:date="2020-09-29T14:26:00Z">
              <w:r>
                <w:rPr>
                  <w:lang w:val="fr-FR"/>
                </w:rPr>
                <w:t>S</w:t>
              </w:r>
            </w:ins>
            <w:ins w:id="170" w:author="Huawei-SL" w:date="2020-09-29T14:25:00Z">
              <w:r w:rsidR="00FF5C65" w:rsidRPr="001A2D6F">
                <w:rPr>
                  <w:lang w:val="fr-FR"/>
                </w:rPr>
                <w:t>1 mode DRX value</w:t>
              </w:r>
            </w:ins>
          </w:p>
        </w:tc>
        <w:tc>
          <w:tcPr>
            <w:tcW w:w="1111" w:type="dxa"/>
            <w:gridSpan w:val="2"/>
            <w:tcPrChange w:id="171" w:author="Huawei-SL" w:date="2020-09-29T14:25:00Z">
              <w:tcPr>
                <w:tcW w:w="1111" w:type="dxa"/>
                <w:gridSpan w:val="2"/>
              </w:tcPr>
            </w:tcPrChange>
          </w:tcPr>
          <w:p w14:paraId="17601C48" w14:textId="77777777" w:rsidR="00FF5C65" w:rsidRPr="001A2D6F" w:rsidRDefault="00FF5C65" w:rsidP="005165BC">
            <w:pPr>
              <w:pStyle w:val="TAL"/>
              <w:rPr>
                <w:ins w:id="172" w:author="Huawei-SL" w:date="2020-09-29T14:25:00Z"/>
                <w:lang w:val="fr-FR"/>
              </w:rPr>
            </w:pPr>
          </w:p>
        </w:tc>
      </w:tr>
      <w:tr w:rsidR="00FF5C65" w:rsidRPr="005F7EB0" w14:paraId="3088D551" w14:textId="77777777" w:rsidTr="00FF5C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right w:w="56" w:type="dxa"/>
          </w:tblCellMar>
          <w:tblLook w:val="0000" w:firstRow="0" w:lastRow="0" w:firstColumn="0" w:lastColumn="0" w:noHBand="0" w:noVBand="0"/>
          <w:tblPrExChange w:id="173" w:author="Huawei-SL" w:date="2020-09-29T14:25:00Z">
            <w:tblPrEx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right w:w="56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672" w:type="dxa"/>
          <w:jc w:val="center"/>
          <w:ins w:id="174" w:author="Huawei-SL" w:date="2020-09-29T14:25:00Z"/>
          <w:trPrChange w:id="175" w:author="Huawei-SL" w:date="2020-09-29T14:25:00Z">
            <w:trPr>
              <w:gridAfter w:val="2"/>
              <w:wAfter w:w="726" w:type="dxa"/>
              <w:jc w:val="center"/>
            </w:trPr>
          </w:trPrChange>
        </w:trPr>
        <w:tc>
          <w:tcPr>
            <w:tcW w:w="286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6" w:author="Huawei-SL" w:date="2020-09-29T14:25:00Z">
              <w:tcPr>
                <w:tcW w:w="2860" w:type="dxa"/>
                <w:gridSpan w:val="9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29BFDA" w14:textId="77777777" w:rsidR="00FF5C65" w:rsidRPr="005F7EB0" w:rsidRDefault="00FF5C65" w:rsidP="005165BC">
            <w:pPr>
              <w:pStyle w:val="TAC"/>
              <w:rPr>
                <w:ins w:id="177" w:author="Huawei-SL" w:date="2020-09-29T14:25:00Z"/>
              </w:rPr>
            </w:pPr>
            <w:ins w:id="178" w:author="Huawei-SL" w:date="2020-09-29T14:25:00Z">
              <w:r>
                <w:t>Spare</w:t>
              </w:r>
            </w:ins>
          </w:p>
        </w:tc>
        <w:tc>
          <w:tcPr>
            <w:tcW w:w="2874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9" w:author="Huawei-SL" w:date="2020-09-29T14:25:00Z">
              <w:tcPr>
                <w:tcW w:w="2874" w:type="dxa"/>
                <w:gridSpan w:val="8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B1E50A" w14:textId="77777777" w:rsidR="00FF5C65" w:rsidRPr="005F7EB0" w:rsidRDefault="00FF5C65" w:rsidP="005165BC">
            <w:pPr>
              <w:pStyle w:val="TAC"/>
              <w:rPr>
                <w:ins w:id="180" w:author="Huawei-SL" w:date="2020-09-29T14:25:00Z"/>
              </w:rPr>
            </w:pPr>
          </w:p>
        </w:tc>
        <w:tc>
          <w:tcPr>
            <w:tcW w:w="1111" w:type="dxa"/>
            <w:gridSpan w:val="2"/>
            <w:tcPrChange w:id="181" w:author="Huawei-SL" w:date="2020-09-29T14:25:00Z">
              <w:tcPr>
                <w:tcW w:w="1111" w:type="dxa"/>
                <w:gridSpan w:val="2"/>
              </w:tcPr>
            </w:tcPrChange>
          </w:tcPr>
          <w:p w14:paraId="61AC781D" w14:textId="77777777" w:rsidR="00FF5C65" w:rsidRPr="005F7EB0" w:rsidRDefault="00FF5C65" w:rsidP="005165BC">
            <w:pPr>
              <w:pStyle w:val="TAL"/>
              <w:rPr>
                <w:ins w:id="182" w:author="Huawei-SL" w:date="2020-09-29T14:25:00Z"/>
              </w:rPr>
            </w:pPr>
            <w:ins w:id="183" w:author="Huawei-SL" w:date="2020-09-29T14:25:00Z">
              <w:r>
                <w:t>octet 3</w:t>
              </w:r>
            </w:ins>
          </w:p>
        </w:tc>
      </w:tr>
    </w:tbl>
    <w:p w14:paraId="039D7145" w14:textId="77777777" w:rsidR="00156778" w:rsidRPr="00BD0557" w:rsidRDefault="00156778" w:rsidP="00156778">
      <w:pPr>
        <w:pStyle w:val="TF"/>
      </w:pPr>
      <w:r w:rsidRPr="00BD0557">
        <w:t>Figure</w:t>
      </w:r>
      <w:r>
        <w:t> 9.9</w:t>
      </w:r>
      <w:r w:rsidRPr="00BD0557">
        <w:t>.</w:t>
      </w:r>
      <w:r>
        <w:t>3.63</w:t>
      </w:r>
      <w:r w:rsidRPr="00BD0557">
        <w:t xml:space="preserve">.1: </w:t>
      </w:r>
      <w:r>
        <w:t>NB-S1 DRX parameter</w:t>
      </w:r>
      <w:r w:rsidRPr="00BD0557">
        <w:t xml:space="preserve"> information element</w:t>
      </w:r>
    </w:p>
    <w:p w14:paraId="4A0F0F00" w14:textId="77777777" w:rsidR="00156778" w:rsidRPr="003168A2" w:rsidRDefault="00156778" w:rsidP="00156778">
      <w:pPr>
        <w:pStyle w:val="TF"/>
      </w:pPr>
      <w:r w:rsidRPr="003168A2">
        <w:t>Table</w:t>
      </w:r>
      <w:r>
        <w:t> 9.9.3.63</w:t>
      </w:r>
      <w:r w:rsidRPr="003168A2">
        <w:t xml:space="preserve">.1: </w:t>
      </w:r>
      <w:r>
        <w:t>NB-S1 DRX parameter</w:t>
      </w:r>
      <w:r w:rsidRPr="009D1AFE">
        <w:t xml:space="preserve"> </w:t>
      </w:r>
      <w:r w:rsidRPr="003168A2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"/>
        <w:gridCol w:w="284"/>
        <w:gridCol w:w="283"/>
        <w:gridCol w:w="283"/>
        <w:gridCol w:w="5991"/>
      </w:tblGrid>
      <w:tr w:rsidR="00156778" w:rsidRPr="005F7EB0" w14:paraId="108F095B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3EBF4FE9" w14:textId="6786E4CC" w:rsidR="00156778" w:rsidRDefault="0028532A" w:rsidP="005165BC">
            <w:pPr>
              <w:pStyle w:val="TAL"/>
            </w:pPr>
            <w:ins w:id="184" w:author="Huawei-SL" w:date="2020-09-29T14:26:00Z">
              <w:r>
                <w:rPr>
                  <w:lang w:val="fr-FR"/>
                </w:rPr>
                <w:t>NB-S</w:t>
              </w:r>
              <w:r w:rsidRPr="001A2D6F">
                <w:rPr>
                  <w:lang w:val="fr-FR"/>
                </w:rPr>
                <w:t xml:space="preserve">1 mode </w:t>
              </w:r>
            </w:ins>
            <w:r w:rsidR="00156778">
              <w:t>DRX</w:t>
            </w:r>
            <w:r w:rsidR="00156778" w:rsidRPr="005F7EB0">
              <w:t xml:space="preserve"> value (</w:t>
            </w:r>
            <w:r w:rsidR="00156778">
              <w:t xml:space="preserve">bits 4 to 1 of </w:t>
            </w:r>
            <w:r w:rsidR="00156778" w:rsidRPr="005F7EB0">
              <w:t xml:space="preserve">octet </w:t>
            </w:r>
            <w:ins w:id="185" w:author="Huawei-SL" w:date="2020-09-29T14:26:00Z">
              <w:r>
                <w:t>3</w:t>
              </w:r>
            </w:ins>
            <w:del w:id="186" w:author="Huawei-SL" w:date="2020-09-29T14:26:00Z">
              <w:r w:rsidR="00156778" w:rsidDel="0028532A">
                <w:delText>1</w:delText>
              </w:r>
            </w:del>
            <w:r w:rsidR="00156778" w:rsidRPr="005F7EB0">
              <w:t>)</w:t>
            </w:r>
          </w:p>
          <w:p w14:paraId="4C698079" w14:textId="77777777" w:rsidR="00156778" w:rsidRDefault="00156778" w:rsidP="005165BC">
            <w:pPr>
              <w:pStyle w:val="TAL"/>
            </w:pPr>
          </w:p>
          <w:p w14:paraId="06729234" w14:textId="77777777" w:rsidR="00156778" w:rsidRDefault="00156778" w:rsidP="005165BC">
            <w:pPr>
              <w:pStyle w:val="TAL"/>
            </w:pPr>
            <w:r w:rsidRPr="00C57F5F">
              <w:t>This field represents the DRX cycle parameter 'T' as defined in 3GPP</w:t>
            </w:r>
            <w:r>
              <w:t> </w:t>
            </w:r>
            <w:r w:rsidRPr="00C57F5F">
              <w:t>TS</w:t>
            </w:r>
            <w:r>
              <w:t> </w:t>
            </w:r>
            <w:r w:rsidRPr="00C57F5F">
              <w:t>3</w:t>
            </w:r>
            <w:r>
              <w:t>6</w:t>
            </w:r>
            <w:r w:rsidRPr="00C57F5F">
              <w:t>.304</w:t>
            </w:r>
            <w:r>
              <w:t> </w:t>
            </w:r>
            <w:r w:rsidRPr="00C57F5F">
              <w:t>[</w:t>
            </w:r>
            <w:r>
              <w:t>21</w:t>
            </w:r>
            <w:r w:rsidRPr="00C57F5F">
              <w:t>].</w:t>
            </w:r>
          </w:p>
          <w:p w14:paraId="745F8C1C" w14:textId="77777777" w:rsidR="00156778" w:rsidRPr="005F7EB0" w:rsidRDefault="00156778" w:rsidP="005165BC">
            <w:pPr>
              <w:pStyle w:val="TAL"/>
            </w:pPr>
          </w:p>
        </w:tc>
      </w:tr>
      <w:tr w:rsidR="00156778" w:rsidRPr="005F7EB0" w14:paraId="30F5FF93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5A66B336" w14:textId="77777777" w:rsidR="00156778" w:rsidRPr="005F7EB0" w:rsidRDefault="00156778" w:rsidP="005165BC">
            <w:pPr>
              <w:pStyle w:val="TAL"/>
            </w:pPr>
            <w:r w:rsidRPr="005F7EB0">
              <w:t>Bits</w:t>
            </w:r>
          </w:p>
        </w:tc>
      </w:tr>
      <w:tr w:rsidR="00156778" w:rsidRPr="005F7EB0" w14:paraId="397CF41B" w14:textId="77777777" w:rsidTr="005165BC">
        <w:trPr>
          <w:cantSplit/>
          <w:jc w:val="center"/>
        </w:trPr>
        <w:tc>
          <w:tcPr>
            <w:tcW w:w="256" w:type="dxa"/>
          </w:tcPr>
          <w:p w14:paraId="685A85E3" w14:textId="77777777" w:rsidR="00156778" w:rsidRPr="005F7EB0" w:rsidRDefault="00156778" w:rsidP="005165BC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73CF4D59" w14:textId="77777777" w:rsidR="00156778" w:rsidRPr="005F7EB0" w:rsidRDefault="00156778" w:rsidP="005165BC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72D74125" w14:textId="77777777" w:rsidR="00156778" w:rsidRPr="005F7EB0" w:rsidRDefault="00156778" w:rsidP="005165BC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46EB2559" w14:textId="77777777" w:rsidR="00156778" w:rsidRPr="0086317A" w:rsidRDefault="00156778" w:rsidP="005165BC">
            <w:pPr>
              <w:pStyle w:val="TAH"/>
            </w:pPr>
            <w:r w:rsidRPr="0086317A">
              <w:t>1</w:t>
            </w:r>
          </w:p>
        </w:tc>
        <w:tc>
          <w:tcPr>
            <w:tcW w:w="5991" w:type="dxa"/>
          </w:tcPr>
          <w:p w14:paraId="46049961" w14:textId="77777777" w:rsidR="00156778" w:rsidRPr="005F7EB0" w:rsidRDefault="00156778" w:rsidP="005165BC">
            <w:pPr>
              <w:pStyle w:val="TAL"/>
            </w:pPr>
          </w:p>
        </w:tc>
      </w:tr>
      <w:tr w:rsidR="00156778" w:rsidRPr="005F7EB0" w14:paraId="29AFBA04" w14:textId="77777777" w:rsidTr="005165BC">
        <w:trPr>
          <w:cantSplit/>
          <w:jc w:val="center"/>
        </w:trPr>
        <w:tc>
          <w:tcPr>
            <w:tcW w:w="256" w:type="dxa"/>
          </w:tcPr>
          <w:p w14:paraId="09AD8FCC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2722C5F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11D193E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645E4C78" w14:textId="77777777" w:rsidR="00156778" w:rsidRPr="0086317A" w:rsidRDefault="00156778" w:rsidP="005165BC">
            <w:pPr>
              <w:pStyle w:val="TAC"/>
            </w:pPr>
            <w:r w:rsidRPr="0086317A">
              <w:t>0</w:t>
            </w:r>
          </w:p>
        </w:tc>
        <w:tc>
          <w:tcPr>
            <w:tcW w:w="5991" w:type="dxa"/>
          </w:tcPr>
          <w:p w14:paraId="10A8757B" w14:textId="77777777" w:rsidR="00156778" w:rsidRPr="005F7EB0" w:rsidRDefault="00156778" w:rsidP="005165BC">
            <w:pPr>
              <w:pStyle w:val="TAL"/>
            </w:pPr>
            <w:r w:rsidRPr="00C57F5F">
              <w:t>DRX value not specified</w:t>
            </w:r>
            <w:r>
              <w:t xml:space="preserve"> and use cell specific DRX value</w:t>
            </w:r>
          </w:p>
        </w:tc>
      </w:tr>
      <w:tr w:rsidR="00156778" w:rsidRPr="005F7EB0" w14:paraId="0691365D" w14:textId="77777777" w:rsidTr="005165BC">
        <w:trPr>
          <w:cantSplit/>
          <w:jc w:val="center"/>
        </w:trPr>
        <w:tc>
          <w:tcPr>
            <w:tcW w:w="256" w:type="dxa"/>
          </w:tcPr>
          <w:p w14:paraId="557FE61F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6AC15B8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2CA013F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A9E99B8" w14:textId="77777777" w:rsidR="00156778" w:rsidRPr="0086317A" w:rsidRDefault="00156778" w:rsidP="005165BC">
            <w:pPr>
              <w:pStyle w:val="TAC"/>
            </w:pPr>
            <w:r w:rsidRPr="0086317A">
              <w:t>1</w:t>
            </w:r>
          </w:p>
        </w:tc>
        <w:tc>
          <w:tcPr>
            <w:tcW w:w="5991" w:type="dxa"/>
          </w:tcPr>
          <w:p w14:paraId="017BD46E" w14:textId="77777777" w:rsidR="00156778" w:rsidRPr="005F7EB0" w:rsidRDefault="00156778" w:rsidP="005165BC">
            <w:pPr>
              <w:pStyle w:val="TAL"/>
            </w:pPr>
            <w:r>
              <w:t>DRX cycle parameter T = 32</w:t>
            </w:r>
          </w:p>
        </w:tc>
      </w:tr>
      <w:tr w:rsidR="00156778" w:rsidRPr="005F7EB0" w14:paraId="34612EEB" w14:textId="77777777" w:rsidTr="005165BC">
        <w:trPr>
          <w:cantSplit/>
          <w:jc w:val="center"/>
        </w:trPr>
        <w:tc>
          <w:tcPr>
            <w:tcW w:w="256" w:type="dxa"/>
          </w:tcPr>
          <w:p w14:paraId="0BDF3C52" w14:textId="77777777" w:rsidR="00156778" w:rsidRPr="005F7EB0" w:rsidRDefault="00156778" w:rsidP="005165BC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0E19CD0C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EDC02DC" w14:textId="77777777" w:rsidR="00156778" w:rsidRPr="005F7EB0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966721E" w14:textId="77777777" w:rsidR="00156778" w:rsidRPr="0086317A" w:rsidRDefault="00156778" w:rsidP="005165BC">
            <w:pPr>
              <w:pStyle w:val="TAC"/>
            </w:pPr>
            <w:r w:rsidRPr="0086317A">
              <w:t>0</w:t>
            </w:r>
          </w:p>
        </w:tc>
        <w:tc>
          <w:tcPr>
            <w:tcW w:w="5991" w:type="dxa"/>
          </w:tcPr>
          <w:p w14:paraId="5A34BDC6" w14:textId="77777777" w:rsidR="00156778" w:rsidRPr="005F7EB0" w:rsidRDefault="00156778" w:rsidP="005165BC">
            <w:pPr>
              <w:pStyle w:val="TAL"/>
            </w:pPr>
            <w:r>
              <w:t>DRX cycle parameter T = 64</w:t>
            </w:r>
          </w:p>
        </w:tc>
      </w:tr>
      <w:tr w:rsidR="00156778" w:rsidRPr="005F7EB0" w14:paraId="7DD329CA" w14:textId="77777777" w:rsidTr="005165BC">
        <w:trPr>
          <w:cantSplit/>
          <w:jc w:val="center"/>
        </w:trPr>
        <w:tc>
          <w:tcPr>
            <w:tcW w:w="256" w:type="dxa"/>
          </w:tcPr>
          <w:p w14:paraId="0F51CCFC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0318A55" w14:textId="77777777" w:rsidR="00156778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794ADDB" w14:textId="77777777" w:rsidR="00156778" w:rsidRPr="005F7EB0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DDE6F45" w14:textId="77777777" w:rsidR="00156778" w:rsidRPr="0086317A" w:rsidRDefault="00156778" w:rsidP="005165BC">
            <w:pPr>
              <w:pStyle w:val="TAC"/>
            </w:pPr>
            <w:r w:rsidRPr="0086317A">
              <w:t>1</w:t>
            </w:r>
          </w:p>
        </w:tc>
        <w:tc>
          <w:tcPr>
            <w:tcW w:w="5991" w:type="dxa"/>
          </w:tcPr>
          <w:p w14:paraId="195F7333" w14:textId="77777777" w:rsidR="00156778" w:rsidRDefault="00156778" w:rsidP="005165BC">
            <w:pPr>
              <w:pStyle w:val="TAL"/>
            </w:pPr>
            <w:r>
              <w:t>DRX cycle parameter T = 128</w:t>
            </w:r>
          </w:p>
        </w:tc>
      </w:tr>
      <w:tr w:rsidR="00156778" w:rsidRPr="005F7EB0" w14:paraId="2F14A453" w14:textId="77777777" w:rsidTr="005165BC">
        <w:trPr>
          <w:cantSplit/>
          <w:jc w:val="center"/>
        </w:trPr>
        <w:tc>
          <w:tcPr>
            <w:tcW w:w="256" w:type="dxa"/>
          </w:tcPr>
          <w:p w14:paraId="28F7286A" w14:textId="77777777" w:rsidR="00156778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2CD63211" w14:textId="77777777" w:rsidR="00156778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04B7B90" w14:textId="77777777" w:rsidR="00156778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5ACFFE6E" w14:textId="77777777" w:rsidR="00156778" w:rsidRPr="0086317A" w:rsidRDefault="00156778" w:rsidP="005165BC">
            <w:pPr>
              <w:pStyle w:val="TAC"/>
            </w:pPr>
            <w:r w:rsidRPr="0086317A">
              <w:t>0</w:t>
            </w:r>
          </w:p>
        </w:tc>
        <w:tc>
          <w:tcPr>
            <w:tcW w:w="5991" w:type="dxa"/>
          </w:tcPr>
          <w:p w14:paraId="7860A7DC" w14:textId="77777777" w:rsidR="00156778" w:rsidRDefault="00156778" w:rsidP="005165BC">
            <w:pPr>
              <w:pStyle w:val="TAL"/>
            </w:pPr>
            <w:r>
              <w:t>DRX cycle parameter T = 256</w:t>
            </w:r>
          </w:p>
        </w:tc>
      </w:tr>
      <w:tr w:rsidR="00156778" w:rsidRPr="005F7EB0" w14:paraId="42B33BC0" w14:textId="77777777" w:rsidTr="005165BC">
        <w:trPr>
          <w:cantSplit/>
          <w:jc w:val="center"/>
        </w:trPr>
        <w:tc>
          <w:tcPr>
            <w:tcW w:w="256" w:type="dxa"/>
          </w:tcPr>
          <w:p w14:paraId="45F0D24D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2C0BF1F" w14:textId="77777777" w:rsidR="00156778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770D85B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F2921EE" w14:textId="77777777" w:rsidR="00156778" w:rsidRPr="0086317A" w:rsidRDefault="00156778" w:rsidP="005165BC">
            <w:pPr>
              <w:pStyle w:val="TAC"/>
            </w:pPr>
            <w:r w:rsidRPr="0086317A">
              <w:t>1</w:t>
            </w:r>
          </w:p>
        </w:tc>
        <w:tc>
          <w:tcPr>
            <w:tcW w:w="5991" w:type="dxa"/>
          </w:tcPr>
          <w:p w14:paraId="28077F81" w14:textId="77777777" w:rsidR="00156778" w:rsidRDefault="00156778" w:rsidP="005165BC">
            <w:pPr>
              <w:pStyle w:val="TAL"/>
            </w:pPr>
            <w:r>
              <w:t>DRX cycle parameter T = 512</w:t>
            </w:r>
          </w:p>
        </w:tc>
      </w:tr>
      <w:tr w:rsidR="00156778" w:rsidRPr="005F7EB0" w14:paraId="657C5591" w14:textId="77777777" w:rsidTr="005165BC">
        <w:trPr>
          <w:cantSplit/>
          <w:jc w:val="center"/>
        </w:trPr>
        <w:tc>
          <w:tcPr>
            <w:tcW w:w="256" w:type="dxa"/>
          </w:tcPr>
          <w:p w14:paraId="7107FDF4" w14:textId="77777777" w:rsidR="00156778" w:rsidRPr="005F7EB0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5AA6653D" w14:textId="77777777" w:rsidR="00156778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3C86A8B5" w14:textId="77777777" w:rsidR="00156778" w:rsidRPr="005F7EB0" w:rsidRDefault="00156778" w:rsidP="005165BC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1502EF8A" w14:textId="77777777" w:rsidR="00156778" w:rsidRPr="0086317A" w:rsidRDefault="00156778" w:rsidP="005165BC">
            <w:pPr>
              <w:pStyle w:val="TAC"/>
            </w:pPr>
            <w:r>
              <w:t>0</w:t>
            </w:r>
          </w:p>
        </w:tc>
        <w:tc>
          <w:tcPr>
            <w:tcW w:w="5991" w:type="dxa"/>
          </w:tcPr>
          <w:p w14:paraId="2CAC350F" w14:textId="77777777" w:rsidR="00156778" w:rsidRDefault="00156778" w:rsidP="005165BC">
            <w:pPr>
              <w:pStyle w:val="TAL"/>
            </w:pPr>
            <w:r>
              <w:t>DRX cycle parameter T = 1024</w:t>
            </w:r>
          </w:p>
        </w:tc>
      </w:tr>
      <w:tr w:rsidR="00156778" w:rsidRPr="005F7EB0" w14:paraId="7F0203DC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6DEB82B3" w14:textId="77777777" w:rsidR="00156778" w:rsidRPr="005F7EB0" w:rsidRDefault="00156778" w:rsidP="005165BC">
            <w:pPr>
              <w:pStyle w:val="TAL"/>
            </w:pPr>
          </w:p>
        </w:tc>
      </w:tr>
      <w:tr w:rsidR="00156778" w:rsidRPr="005F7EB0" w14:paraId="3FDE8AAF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0B5B126D" w14:textId="77777777" w:rsidR="00156778" w:rsidRPr="005F7EB0" w:rsidRDefault="00156778" w:rsidP="005165BC">
            <w:pPr>
              <w:pStyle w:val="TAL"/>
            </w:pPr>
            <w:r w:rsidRPr="00C57F5F">
              <w:t>All other values shall be interpreted as "DRX value not specified</w:t>
            </w:r>
            <w:r>
              <w:t xml:space="preserve"> and use cell specific DRX value</w:t>
            </w:r>
            <w:r w:rsidRPr="00C57F5F">
              <w:t>" by this version of the protocol.</w:t>
            </w:r>
          </w:p>
        </w:tc>
      </w:tr>
      <w:tr w:rsidR="00156778" w:rsidRPr="005F7EB0" w14:paraId="2989BA0A" w14:textId="77777777" w:rsidTr="005165BC">
        <w:trPr>
          <w:cantSplit/>
          <w:jc w:val="center"/>
        </w:trPr>
        <w:tc>
          <w:tcPr>
            <w:tcW w:w="7097" w:type="dxa"/>
            <w:gridSpan w:val="5"/>
          </w:tcPr>
          <w:p w14:paraId="03B0A80B" w14:textId="77777777" w:rsidR="00156778" w:rsidRDefault="00156778" w:rsidP="005165BC">
            <w:pPr>
              <w:pStyle w:val="TAL"/>
              <w:rPr>
                <w:ins w:id="187" w:author="Huawei-SL" w:date="2020-09-29T14:27:00Z"/>
              </w:rPr>
            </w:pPr>
          </w:p>
          <w:p w14:paraId="577B200F" w14:textId="2B2B5170" w:rsidR="0028532A" w:rsidRPr="005F7EB0" w:rsidRDefault="0028532A" w:rsidP="005165BC">
            <w:pPr>
              <w:pStyle w:val="TAL"/>
            </w:pPr>
            <w:ins w:id="188" w:author="Huawei-SL" w:date="2020-09-29T14:27:00Z">
              <w:r w:rsidRPr="00E80926">
                <w:t>Bits 5 to 8 of octet 3 are spare and shall be coded as zero.</w:t>
              </w:r>
            </w:ins>
          </w:p>
        </w:tc>
      </w:tr>
    </w:tbl>
    <w:p w14:paraId="23B2DC43" w14:textId="77777777" w:rsidR="00156778" w:rsidRDefault="00156778" w:rsidP="00156778"/>
    <w:p w14:paraId="261DBDF3" w14:textId="417D4B66" w:rsidR="001E41F3" w:rsidRPr="00E42A95" w:rsidRDefault="00284332" w:rsidP="00E42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E42A9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FD346" w14:textId="77777777" w:rsidR="00BC2E9C" w:rsidRDefault="00BC2E9C">
      <w:r>
        <w:separator/>
      </w:r>
    </w:p>
  </w:endnote>
  <w:endnote w:type="continuationSeparator" w:id="0">
    <w:p w14:paraId="43B64232" w14:textId="77777777" w:rsidR="00BC2E9C" w:rsidRDefault="00BC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8EB6DA" w14:textId="77777777" w:rsidR="00BC2E9C" w:rsidRDefault="00BC2E9C">
      <w:r>
        <w:separator/>
      </w:r>
    </w:p>
  </w:footnote>
  <w:footnote w:type="continuationSeparator" w:id="0">
    <w:p w14:paraId="5B358E99" w14:textId="77777777" w:rsidR="00BC2E9C" w:rsidRDefault="00BC2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88A"/>
    <w:rsid w:val="000113B3"/>
    <w:rsid w:val="0001383B"/>
    <w:rsid w:val="00022E4A"/>
    <w:rsid w:val="000A1F6F"/>
    <w:rsid w:val="000A6394"/>
    <w:rsid w:val="000B5FF4"/>
    <w:rsid w:val="000B7FED"/>
    <w:rsid w:val="000C038A"/>
    <w:rsid w:val="000C527C"/>
    <w:rsid w:val="000C6598"/>
    <w:rsid w:val="00143DCF"/>
    <w:rsid w:val="00145D43"/>
    <w:rsid w:val="00156778"/>
    <w:rsid w:val="0017047C"/>
    <w:rsid w:val="00185EEA"/>
    <w:rsid w:val="00192C46"/>
    <w:rsid w:val="001A08B3"/>
    <w:rsid w:val="001A7B60"/>
    <w:rsid w:val="001B52F0"/>
    <w:rsid w:val="001B7A65"/>
    <w:rsid w:val="001D63DA"/>
    <w:rsid w:val="001E41F3"/>
    <w:rsid w:val="00201435"/>
    <w:rsid w:val="00227EAD"/>
    <w:rsid w:val="00230470"/>
    <w:rsid w:val="00230865"/>
    <w:rsid w:val="0026004D"/>
    <w:rsid w:val="002640DD"/>
    <w:rsid w:val="00275D12"/>
    <w:rsid w:val="00284332"/>
    <w:rsid w:val="00284FEB"/>
    <w:rsid w:val="0028532A"/>
    <w:rsid w:val="002860C4"/>
    <w:rsid w:val="002A1ABE"/>
    <w:rsid w:val="002B0541"/>
    <w:rsid w:val="002B5741"/>
    <w:rsid w:val="00305409"/>
    <w:rsid w:val="003466FF"/>
    <w:rsid w:val="00350F6F"/>
    <w:rsid w:val="003609EF"/>
    <w:rsid w:val="0036231A"/>
    <w:rsid w:val="00363A8B"/>
    <w:rsid w:val="00363DF6"/>
    <w:rsid w:val="003674C0"/>
    <w:rsid w:val="00374DD4"/>
    <w:rsid w:val="003E1A36"/>
    <w:rsid w:val="003F3390"/>
    <w:rsid w:val="00410371"/>
    <w:rsid w:val="004242F1"/>
    <w:rsid w:val="00432FCA"/>
    <w:rsid w:val="00440C11"/>
    <w:rsid w:val="00485FE2"/>
    <w:rsid w:val="004A6835"/>
    <w:rsid w:val="004B75B7"/>
    <w:rsid w:val="004D4491"/>
    <w:rsid w:val="004E0DAF"/>
    <w:rsid w:val="004E1669"/>
    <w:rsid w:val="005143F3"/>
    <w:rsid w:val="0051580D"/>
    <w:rsid w:val="00547111"/>
    <w:rsid w:val="00570453"/>
    <w:rsid w:val="00585748"/>
    <w:rsid w:val="00592D74"/>
    <w:rsid w:val="005C6AF6"/>
    <w:rsid w:val="005E2C44"/>
    <w:rsid w:val="005F2892"/>
    <w:rsid w:val="005F6A9F"/>
    <w:rsid w:val="005F6F6A"/>
    <w:rsid w:val="00621188"/>
    <w:rsid w:val="006257ED"/>
    <w:rsid w:val="00640C5B"/>
    <w:rsid w:val="00674859"/>
    <w:rsid w:val="00677E82"/>
    <w:rsid w:val="00695808"/>
    <w:rsid w:val="006A2DD1"/>
    <w:rsid w:val="006A3445"/>
    <w:rsid w:val="006B46FB"/>
    <w:rsid w:val="006E21FB"/>
    <w:rsid w:val="0070506D"/>
    <w:rsid w:val="00717BB3"/>
    <w:rsid w:val="007556E0"/>
    <w:rsid w:val="00792342"/>
    <w:rsid w:val="007977A8"/>
    <w:rsid w:val="007B512A"/>
    <w:rsid w:val="007C2097"/>
    <w:rsid w:val="007D309E"/>
    <w:rsid w:val="007D6A07"/>
    <w:rsid w:val="007F7259"/>
    <w:rsid w:val="008040A8"/>
    <w:rsid w:val="008279FA"/>
    <w:rsid w:val="0083711F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C1C07"/>
    <w:rsid w:val="009C7B16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F0E"/>
    <w:rsid w:val="00AC5820"/>
    <w:rsid w:val="00AD1CD8"/>
    <w:rsid w:val="00B258BB"/>
    <w:rsid w:val="00B54CFD"/>
    <w:rsid w:val="00B55286"/>
    <w:rsid w:val="00B67B97"/>
    <w:rsid w:val="00B968C8"/>
    <w:rsid w:val="00BA3EC5"/>
    <w:rsid w:val="00BA51D9"/>
    <w:rsid w:val="00BB5DFC"/>
    <w:rsid w:val="00BC2E9C"/>
    <w:rsid w:val="00BD279D"/>
    <w:rsid w:val="00BD34AC"/>
    <w:rsid w:val="00BD6BB8"/>
    <w:rsid w:val="00BE70D2"/>
    <w:rsid w:val="00C037DA"/>
    <w:rsid w:val="00C563EB"/>
    <w:rsid w:val="00C63B85"/>
    <w:rsid w:val="00C66BA2"/>
    <w:rsid w:val="00C71A5B"/>
    <w:rsid w:val="00C7217E"/>
    <w:rsid w:val="00C75CB0"/>
    <w:rsid w:val="00C77794"/>
    <w:rsid w:val="00C95985"/>
    <w:rsid w:val="00CC5026"/>
    <w:rsid w:val="00CC68D0"/>
    <w:rsid w:val="00CF6C70"/>
    <w:rsid w:val="00D03F9A"/>
    <w:rsid w:val="00D06D51"/>
    <w:rsid w:val="00D24991"/>
    <w:rsid w:val="00D4296B"/>
    <w:rsid w:val="00D50255"/>
    <w:rsid w:val="00D66520"/>
    <w:rsid w:val="00D8005A"/>
    <w:rsid w:val="00DA3849"/>
    <w:rsid w:val="00DE34CF"/>
    <w:rsid w:val="00DF27CE"/>
    <w:rsid w:val="00E13F3D"/>
    <w:rsid w:val="00E34898"/>
    <w:rsid w:val="00E36EAC"/>
    <w:rsid w:val="00E42A95"/>
    <w:rsid w:val="00E47A01"/>
    <w:rsid w:val="00E7099A"/>
    <w:rsid w:val="00E8079D"/>
    <w:rsid w:val="00EB09B7"/>
    <w:rsid w:val="00EC2526"/>
    <w:rsid w:val="00EE7D7C"/>
    <w:rsid w:val="00F2533F"/>
    <w:rsid w:val="00F25D98"/>
    <w:rsid w:val="00F300FB"/>
    <w:rsid w:val="00FB6386"/>
    <w:rsid w:val="00FE4C1E"/>
    <w:rsid w:val="00FE5404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C2526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EC25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C252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C25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C252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6A2DD1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156778"/>
    <w:rPr>
      <w:rFonts w:ascii="Arial" w:hAnsi="Arial"/>
      <w:b/>
      <w:lang w:val="en-GB" w:eastAsia="en-US"/>
    </w:rPr>
  </w:style>
  <w:style w:type="character" w:customStyle="1" w:styleId="TALChar">
    <w:name w:val="TAL Char"/>
    <w:rsid w:val="00FF5C65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1A8A0-6049-4F2A-BF5D-1C8C0ACA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</TotalTime>
  <Pages>14</Pages>
  <Words>2177</Words>
  <Characters>12411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137</cp:revision>
  <cp:lastPrinted>1899-12-31T23:00:00Z</cp:lastPrinted>
  <dcterms:created xsi:type="dcterms:W3CDTF">2018-11-05T09:14:00Z</dcterms:created>
  <dcterms:modified xsi:type="dcterms:W3CDTF">2020-10-08T11:34:00Z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(3)7AaKn5apnlG+14qkcHiuM48zGxT0gdGB29lleanD8mnrHUlWQWvB8QRGLgJ8Vv+tHlEXuzi/
1TW/Xfr53rFr6cNxHn3GqnmqCPDnx2oxiTg/0Q0XrsTOUhdT5VrgWlvNB8MQKNMnmJqSIUyy
A5Wao+nUajagOb2kuM8XqbF7256wINgLmwArGrat4S3lPi+VIVYmmecXzVq4RAGxK84ri2JV
4/HeXyN0u1W0Rq9bHb</vt:lpwstr>
  </property>
  <property fmtid="{D5CDD505-2E9C-101B-9397-08002B2CF9AE}" pid="22" name="_2015_ms_pID_7253431">
    <vt:lpwstr>Q7yeRRpBZ8KMb4hhrIQMHqCs18YWVC2MVStr7m1LzS8xWuieLexoPa
UsHMg9oYxdoDtFmXantLGut1UmlMABotj/xw1okHz4x3mRx6Vss+4/Nukch73c3GR/N7qJmx
zYgoXuW1+P8EmPT+RIpNSmD7IweK6Eh8Yd0ghCppy1sQSPLnajXvSdADb0dMqDzO0GgAzUCn
wTrO9WTsSXGfAsLaB2el24cUFlYj6jeMUlE1</vt:lpwstr>
  </property>
  <property fmtid="{D5CDD505-2E9C-101B-9397-08002B2CF9AE}" pid="23" name="_2015_ms_pID_7253432">
    <vt:lpwstr>YEScIBZLCYck1JHs7H0kNbw=</vt:lpwstr>
  </property>
</Properties>
</file>